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26C2DEB" w:rsidR="00D915AB" w:rsidRPr="000147EF" w:rsidRDefault="00C52BBC">
      <w:pPr>
        <w:pStyle w:val="CRCoverPage"/>
        <w:tabs>
          <w:tab w:val="right" w:pos="9639"/>
        </w:tabs>
        <w:spacing w:after="0"/>
        <w:rPr>
          <w:b/>
          <w:i/>
          <w:noProof/>
          <w:sz w:val="28"/>
        </w:rPr>
      </w:pPr>
      <w:r w:rsidRPr="00C52BBC">
        <w:rPr>
          <w:b/>
          <w:noProof/>
          <w:sz w:val="24"/>
        </w:rPr>
        <w:t>SA WG2 Meeting #S2-154AH</w:t>
      </w:r>
      <w:r w:rsidR="001E41F3" w:rsidRPr="000147EF">
        <w:rPr>
          <w:b/>
          <w:i/>
          <w:noProof/>
          <w:sz w:val="28"/>
        </w:rPr>
        <w:tab/>
      </w:r>
      <w:r w:rsidR="00A50BF6" w:rsidRPr="00A50BF6">
        <w:rPr>
          <w:b/>
          <w:i/>
          <w:noProof/>
          <w:sz w:val="28"/>
        </w:rPr>
        <w:t>S2-2300492</w:t>
      </w:r>
    </w:p>
    <w:p w14:paraId="7CB45193" w14:textId="6B478BF4" w:rsidR="001E41F3" w:rsidRPr="000147EF" w:rsidRDefault="00A50BF6" w:rsidP="005E2C44">
      <w:pPr>
        <w:pStyle w:val="CRCoverPage"/>
        <w:outlineLvl w:val="0"/>
        <w:rPr>
          <w:b/>
          <w:noProof/>
          <w:sz w:val="24"/>
        </w:rPr>
      </w:pPr>
      <w:r w:rsidRPr="00A50BF6">
        <w:rPr>
          <w:b/>
          <w:bCs/>
          <w:sz w:val="24"/>
          <w:szCs w:val="24"/>
        </w:rPr>
        <w:t>Online, 16th Jan 2023 - 20th Jan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C52BB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3F68A9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53CA4">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5D74E83" w:rsidR="001E41F3" w:rsidRPr="00EF70F0" w:rsidRDefault="00A50BF6" w:rsidP="00F53CA4">
            <w:pPr>
              <w:pStyle w:val="CRCoverPage"/>
              <w:spacing w:after="0"/>
              <w:rPr>
                <w:noProof/>
              </w:rPr>
            </w:pPr>
            <w:r>
              <w:rPr>
                <w:b/>
                <w:noProof/>
                <w:sz w:val="28"/>
              </w:rPr>
              <w:t>3920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5B63CBE" w:rsidR="001E41F3" w:rsidRPr="000147EF" w:rsidRDefault="00E157AD">
            <w:pPr>
              <w:pStyle w:val="CRCoverPage"/>
              <w:spacing w:after="0"/>
              <w:jc w:val="center"/>
              <w:rPr>
                <w:noProof/>
                <w:sz w:val="28"/>
              </w:rPr>
            </w:pPr>
            <w:r w:rsidRPr="00EF70F0">
              <w:rPr>
                <w:b/>
                <w:noProof/>
                <w:sz w:val="28"/>
              </w:rPr>
              <w:fldChar w:fldCharType="begin"/>
            </w:r>
            <w:r w:rsidRPr="00EF70F0">
              <w:rPr>
                <w:b/>
                <w:noProof/>
                <w:sz w:val="28"/>
              </w:rPr>
              <w:instrText xml:space="preserve"> DOCPROPERTY  Version  \* MERGEFORMAT </w:instrText>
            </w:r>
            <w:r w:rsidRPr="00EF70F0">
              <w:rPr>
                <w:b/>
                <w:noProof/>
                <w:sz w:val="28"/>
              </w:rPr>
              <w:fldChar w:fldCharType="separate"/>
            </w:r>
            <w:r w:rsidR="003F0E97" w:rsidRPr="00EF70F0">
              <w:rPr>
                <w:b/>
                <w:noProof/>
                <w:sz w:val="28"/>
              </w:rPr>
              <w:t>1</w:t>
            </w:r>
            <w:r w:rsidR="00EF70F0">
              <w:rPr>
                <w:b/>
                <w:noProof/>
                <w:sz w:val="28"/>
              </w:rPr>
              <w:t>8</w:t>
            </w:r>
            <w:r w:rsidR="00825972" w:rsidRPr="00EF70F0">
              <w:rPr>
                <w:b/>
                <w:noProof/>
                <w:sz w:val="28"/>
              </w:rPr>
              <w:t>.</w:t>
            </w:r>
            <w:r w:rsidR="00EF70F0">
              <w:rPr>
                <w:b/>
                <w:noProof/>
                <w:sz w:val="28"/>
              </w:rPr>
              <w:t>0</w:t>
            </w:r>
            <w:r w:rsidR="001F3D2C" w:rsidRPr="00EF70F0">
              <w:rPr>
                <w:b/>
                <w:noProof/>
                <w:sz w:val="28"/>
              </w:rPr>
              <w:t>.0</w:t>
            </w:r>
            <w:r w:rsidRPr="00EF70F0">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7705D50" w:rsidR="001E41F3" w:rsidRPr="000147EF" w:rsidRDefault="00A50BF6" w:rsidP="0004506A">
            <w:pPr>
              <w:pStyle w:val="CRCoverPage"/>
              <w:spacing w:after="0"/>
              <w:rPr>
                <w:noProof/>
              </w:rPr>
            </w:pPr>
            <w:r w:rsidRPr="00A50BF6">
              <w:t>Introduction of PDU Set Information identification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C244C51" w:rsidR="001E41F3" w:rsidRPr="000147EF" w:rsidRDefault="002A6F4E" w:rsidP="00CC1B43">
            <w:pPr>
              <w:rPr>
                <w:noProof/>
                <w:lang w:val="en-US"/>
              </w:rPr>
            </w:pPr>
            <w:r>
              <w:rPr>
                <w:rFonts w:ascii="Arial" w:hAnsi="Arial" w:hint="eastAsia"/>
                <w:noProof/>
                <w:lang w:eastAsia="zh-CN"/>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FA4C45C" w:rsidR="001E41F3" w:rsidRPr="000147EF" w:rsidRDefault="00C7318B"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ADE6750" w:rsidR="001E41F3" w:rsidRDefault="007345A8">
            <w:pPr>
              <w:pStyle w:val="CRCoverPage"/>
              <w:spacing w:after="0"/>
              <w:ind w:left="100"/>
              <w:rPr>
                <w:noProof/>
              </w:rPr>
            </w:pPr>
            <w:r w:rsidRPr="000147EF">
              <w:t>202</w:t>
            </w:r>
            <w:r w:rsidR="00EF70F0">
              <w:t>3</w:t>
            </w:r>
            <w:r w:rsidRPr="000147EF">
              <w:t>-</w:t>
            </w:r>
            <w:r w:rsidR="00EF70F0">
              <w:t>01</w:t>
            </w:r>
            <w:r w:rsidR="004B0410">
              <w:t>-</w:t>
            </w:r>
            <w:r w:rsidR="00435D30">
              <w:t>0</w:t>
            </w:r>
            <w:r w:rsidR="00EF70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08147" w:rsidR="009B0100" w:rsidRPr="00175A6D" w:rsidRDefault="00DF0F91">
            <w:pPr>
              <w:pStyle w:val="af3"/>
              <w:spacing w:before="60" w:after="0"/>
              <w:jc w:val="both"/>
              <w:rPr>
                <w:rFonts w:ascii="Arial" w:hAnsi="Arial" w:cs="Arial"/>
                <w:lang w:val="en-US"/>
              </w:rPr>
            </w:pPr>
            <w:r w:rsidRPr="00DF0F91">
              <w:rPr>
                <w:rFonts w:ascii="Arial" w:hAnsi="Arial" w:cs="Arial"/>
                <w:lang w:val="en-US"/>
              </w:rPr>
              <w:t>The conclusion for XR KI#4 has been agreed in TR 23700-60. UPF support</w:t>
            </w:r>
            <w:r w:rsidR="00C72271">
              <w:rPr>
                <w:rFonts w:ascii="Arial" w:hAnsi="Arial" w:cs="Arial"/>
                <w:lang w:val="en-US"/>
              </w:rPr>
              <w:t>s</w:t>
            </w:r>
            <w:r w:rsidRPr="00DF0F91">
              <w:rPr>
                <w:rFonts w:ascii="Arial" w:hAnsi="Arial" w:cs="Arial"/>
                <w:lang w:val="en-US"/>
              </w:rPr>
              <w:t xml:space="preserve"> the function of PDU Set Information identification at User plane.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37D93D" w:rsidR="005C754F" w:rsidRPr="00503934" w:rsidRDefault="00DF0F91" w:rsidP="005C754F">
            <w:pPr>
              <w:spacing w:before="60" w:after="0"/>
              <w:rPr>
                <w:rFonts w:ascii="Arial" w:hAnsi="Arial" w:cs="Arial"/>
              </w:rPr>
            </w:pPr>
            <w:r w:rsidRPr="00DF0F91">
              <w:rPr>
                <w:rFonts w:ascii="Arial" w:hAnsi="Arial" w:cs="Arial"/>
              </w:rPr>
              <w:t>This CR adds PDU Set Information identification at UPF in 23.501 based on the TR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35626" w:rsidR="005C754F" w:rsidRDefault="00DF0F91" w:rsidP="005C754F">
            <w:pPr>
              <w:pStyle w:val="CRCoverPage"/>
              <w:spacing w:after="0"/>
              <w:rPr>
                <w:noProof/>
              </w:rPr>
            </w:pPr>
            <w:r w:rsidRPr="00DF0F91">
              <w:rPr>
                <w:noProof/>
              </w:rPr>
              <w:t>Not able to support PDU Set handling for XRM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32137" w:rsidR="0004506A" w:rsidRDefault="00E144B6" w:rsidP="0004506A">
            <w:pPr>
              <w:pStyle w:val="CRCoverPage"/>
              <w:spacing w:after="0"/>
              <w:rPr>
                <w:noProof/>
              </w:rPr>
            </w:pPr>
            <w:r w:rsidRPr="00140E21">
              <w:rPr>
                <w:lang w:eastAsia="zh-CN"/>
              </w:rPr>
              <w:t xml:space="preserve"> </w:t>
            </w:r>
            <w:r w:rsidR="009C1F7F">
              <w:rPr>
                <w:lang w:eastAsia="zh-CN"/>
              </w:rPr>
              <w:t xml:space="preserve">2, </w:t>
            </w:r>
            <w:r w:rsidR="002F3CDF">
              <w:rPr>
                <w:lang w:eastAsia="zh-CN"/>
              </w:rPr>
              <w:t>5.8.1, 5.8.2.11.3, 5.8.2.x</w:t>
            </w:r>
            <w:r w:rsidR="009C1F7F">
              <w:rPr>
                <w:lang w:eastAsia="zh-CN"/>
              </w:rPr>
              <w:t>,</w:t>
            </w:r>
            <w:r w:rsidR="009C1F7F" w:rsidRPr="001B7C50">
              <w:t xml:space="preserve"> Annex </w:t>
            </w:r>
            <w:r w:rsidR="009C1F7F">
              <w:t>Y</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637CD62C" w:rsidR="00FA72C7" w:rsidRDefault="00FA72C7">
      <w:pPr>
        <w:pStyle w:val="CRCoverPage"/>
        <w:spacing w:after="0"/>
        <w:rPr>
          <w:noProof/>
          <w:sz w:val="8"/>
          <w:szCs w:val="8"/>
        </w:rPr>
      </w:pPr>
    </w:p>
    <w:p w14:paraId="528C17E0" w14:textId="47C1E3C5" w:rsidR="001E41F3" w:rsidRPr="00FA72C7" w:rsidRDefault="00FA72C7" w:rsidP="00FA72C7">
      <w:pPr>
        <w:spacing w:after="0"/>
        <w:rPr>
          <w:rFonts w:ascii="Arial" w:hAnsi="Arial"/>
          <w:noProof/>
          <w:sz w:val="8"/>
          <w:szCs w:val="8"/>
        </w:rPr>
      </w:pPr>
      <w:r>
        <w:rPr>
          <w:noProof/>
          <w:sz w:val="8"/>
          <w:szCs w:val="8"/>
        </w:rPr>
        <w:br w:type="page"/>
      </w:r>
      <w:bookmarkStart w:id="1" w:name="_GoBack"/>
      <w:bookmarkEnd w:id="1"/>
    </w:p>
    <w:p w14:paraId="6A4810B9" w14:textId="6A7F26B6"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w:t>
      </w:r>
      <w:r w:rsidR="006D6413">
        <w:rPr>
          <w:rFonts w:hint="eastAsia"/>
          <w:color w:val="FF0000"/>
          <w:lang w:eastAsia="zh-CN"/>
        </w:rPr>
        <w:t>1</w:t>
      </w:r>
      <w:r w:rsidR="006D6413" w:rsidRPr="006D6413">
        <w:rPr>
          <w:color w:val="FF0000"/>
          <w:vertAlign w:val="superscript"/>
        </w:rPr>
        <w:t>st</w:t>
      </w:r>
      <w:r w:rsidR="006D6413">
        <w:rPr>
          <w:color w:val="FF0000"/>
        </w:rPr>
        <w:t xml:space="preserve"> </w:t>
      </w:r>
      <w:r>
        <w:rPr>
          <w:color w:val="FF0000"/>
        </w:rPr>
        <w:t>Change</w:t>
      </w:r>
      <w:r w:rsidR="0073315C">
        <w:rPr>
          <w:color w:val="FF0000"/>
        </w:rPr>
        <w:t xml:space="preserve"> </w:t>
      </w:r>
      <w:r>
        <w:rPr>
          <w:color w:val="FF0000"/>
        </w:rPr>
        <w:t xml:space="preserve">* * * </w:t>
      </w:r>
    </w:p>
    <w:p w14:paraId="5DD20F4E" w14:textId="77777777" w:rsidR="000D171B" w:rsidRPr="001B7C50" w:rsidRDefault="000D171B" w:rsidP="000D171B">
      <w:pPr>
        <w:pStyle w:val="1"/>
        <w:pBdr>
          <w:top w:val="single" w:sz="12" w:space="0" w:color="auto"/>
        </w:pBdr>
      </w:pPr>
      <w:bookmarkStart w:id="9" w:name="_Toc20149624"/>
      <w:bookmarkStart w:id="10" w:name="_Toc27846415"/>
      <w:bookmarkStart w:id="11" w:name="_Toc36187539"/>
      <w:bookmarkStart w:id="12" w:name="_Toc45183443"/>
      <w:bookmarkStart w:id="13" w:name="_Toc47342285"/>
      <w:bookmarkStart w:id="14" w:name="_Toc51768983"/>
      <w:bookmarkStart w:id="15" w:name="_Toc114664947"/>
      <w:bookmarkStart w:id="16" w:name="_Toc20149830"/>
      <w:bookmarkStart w:id="17" w:name="_Toc27846624"/>
      <w:bookmarkStart w:id="18" w:name="_Toc36187752"/>
      <w:bookmarkStart w:id="19" w:name="_Toc45183656"/>
      <w:bookmarkStart w:id="20" w:name="_Toc47342498"/>
      <w:bookmarkStart w:id="21" w:name="_Toc51769198"/>
      <w:bookmarkStart w:id="22" w:name="_Toc122440301"/>
      <w:bookmarkEnd w:id="2"/>
      <w:bookmarkEnd w:id="3"/>
      <w:bookmarkEnd w:id="4"/>
      <w:bookmarkEnd w:id="5"/>
      <w:bookmarkEnd w:id="6"/>
      <w:bookmarkEnd w:id="7"/>
      <w:bookmarkEnd w:id="8"/>
      <w:r w:rsidRPr="001B7C50">
        <w:t>2</w:t>
      </w:r>
      <w:r w:rsidRPr="001B7C50">
        <w:tab/>
        <w:t>References</w:t>
      </w:r>
      <w:bookmarkEnd w:id="9"/>
      <w:bookmarkEnd w:id="10"/>
      <w:bookmarkEnd w:id="11"/>
      <w:bookmarkEnd w:id="12"/>
      <w:bookmarkEnd w:id="13"/>
      <w:bookmarkEnd w:id="14"/>
      <w:bookmarkEnd w:id="15"/>
    </w:p>
    <w:p w14:paraId="5EA218E6" w14:textId="77777777" w:rsidR="000D171B" w:rsidRPr="001B7C50" w:rsidRDefault="000D171B" w:rsidP="000D171B">
      <w:r w:rsidRPr="001B7C50">
        <w:t>The following documents contain provisions which, through reference in this text, constitute provisions of the present document.</w:t>
      </w:r>
    </w:p>
    <w:p w14:paraId="0BA2092C" w14:textId="77777777" w:rsidR="000D171B" w:rsidRPr="001B7C50" w:rsidRDefault="000D171B" w:rsidP="000D171B">
      <w:pPr>
        <w:pStyle w:val="B1"/>
      </w:pPr>
      <w:r w:rsidRPr="001B7C50">
        <w:t>-</w:t>
      </w:r>
      <w:r w:rsidRPr="001B7C50">
        <w:tab/>
        <w:t>References are either specific (identified by date of publication, edition number, version number, etc.) or non</w:t>
      </w:r>
      <w:r w:rsidRPr="001B7C50">
        <w:noBreakHyphen/>
        <w:t>specific.</w:t>
      </w:r>
    </w:p>
    <w:p w14:paraId="624699C0" w14:textId="77777777" w:rsidR="000D171B" w:rsidRPr="001B7C50" w:rsidRDefault="000D171B" w:rsidP="000D171B">
      <w:pPr>
        <w:pStyle w:val="B1"/>
      </w:pPr>
      <w:r w:rsidRPr="001B7C50">
        <w:t>-</w:t>
      </w:r>
      <w:r w:rsidRPr="001B7C50">
        <w:tab/>
        <w:t>For a specific reference, subsequent revisions do not apply.</w:t>
      </w:r>
    </w:p>
    <w:p w14:paraId="49854081" w14:textId="77777777" w:rsidR="000D171B" w:rsidRDefault="000D171B" w:rsidP="000D171B">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80861F8" w14:textId="77777777" w:rsidR="000D171B" w:rsidRDefault="000D171B" w:rsidP="000D171B">
      <w:pPr>
        <w:pStyle w:val="B1"/>
        <w:rPr>
          <w:lang w:eastAsia="zh-CN"/>
        </w:rPr>
      </w:pPr>
    </w:p>
    <w:p w14:paraId="14A3170D" w14:textId="77777777" w:rsidR="000D171B" w:rsidRDefault="000D171B" w:rsidP="000D171B">
      <w:pPr>
        <w:pStyle w:val="B1"/>
        <w:rPr>
          <w:lang w:eastAsia="zh-CN"/>
        </w:rPr>
      </w:pPr>
      <w:r>
        <w:rPr>
          <w:lang w:eastAsia="zh-CN"/>
        </w:rPr>
        <w:t>……</w:t>
      </w:r>
    </w:p>
    <w:p w14:paraId="4261F93E" w14:textId="11707196" w:rsidR="000D171B" w:rsidRPr="00BC49C2" w:rsidRDefault="000D171B" w:rsidP="000D171B">
      <w:pPr>
        <w:pStyle w:val="EX"/>
        <w:rPr>
          <w:ins w:id="23" w:author="OPPO" w:date="2023-01-04T17:48:00Z"/>
          <w:rFonts w:eastAsia="等线"/>
        </w:rPr>
      </w:pPr>
      <w:bookmarkStart w:id="24" w:name="_PERM_MCCTEMPBM_CRPT13420002___5"/>
      <w:ins w:id="25" w:author="OPPO" w:date="2023-01-04T17:48:00Z">
        <w:r w:rsidRPr="00D94767">
          <w:rPr>
            <w:rFonts w:eastAsia="等线"/>
          </w:rPr>
          <w:t>[</w:t>
        </w:r>
        <w:r>
          <w:rPr>
            <w:rFonts w:eastAsia="等线"/>
          </w:rPr>
          <w:t>x</w:t>
        </w:r>
        <w:r w:rsidRPr="00D94767">
          <w:rPr>
            <w:rFonts w:eastAsia="等线"/>
          </w:rPr>
          <w:t>]</w:t>
        </w:r>
        <w:r w:rsidRPr="00D94767">
          <w:rPr>
            <w:rFonts w:eastAsia="等线"/>
          </w:rPr>
          <w:tab/>
        </w:r>
      </w:ins>
      <w:ins w:id="26" w:author="OPPO" w:date="2023-01-04T17:49:00Z">
        <w:r w:rsidRPr="00BC49C2">
          <w:t xml:space="preserve">IETF RFC 3550: </w:t>
        </w:r>
        <w:r>
          <w:t>"</w:t>
        </w:r>
        <w:r w:rsidRPr="00BC49C2">
          <w:t>RTP: A Transport Protocol for Real-Time Applications</w:t>
        </w:r>
        <w:r>
          <w:t>"</w:t>
        </w:r>
        <w:r w:rsidRPr="00BC49C2">
          <w:t>, STD 64, July 2003.</w:t>
        </w:r>
      </w:ins>
    </w:p>
    <w:p w14:paraId="43A3A9FF" w14:textId="390BC227" w:rsidR="000D171B" w:rsidRDefault="000D171B" w:rsidP="000D171B">
      <w:pPr>
        <w:pStyle w:val="EX"/>
        <w:rPr>
          <w:ins w:id="27" w:author="OPPO" w:date="2023-01-04T17:49:00Z"/>
        </w:rPr>
      </w:pPr>
      <w:bookmarkStart w:id="28" w:name="MCCTEMPBM_00000033"/>
      <w:bookmarkStart w:id="29" w:name="_PERM_MCCTEMPBM_CRPT13420005___5"/>
      <w:bookmarkEnd w:id="24"/>
      <w:ins w:id="30" w:author="OPPO" w:date="2023-01-04T17:48:00Z">
        <w:r>
          <w:rPr>
            <w:rFonts w:eastAsia="等线" w:hint="eastAsia"/>
            <w:lang w:eastAsia="zh-CN"/>
          </w:rPr>
          <w:t>[</w:t>
        </w:r>
        <w:r>
          <w:rPr>
            <w:rFonts w:eastAsia="等线"/>
            <w:lang w:eastAsia="zh-CN"/>
          </w:rPr>
          <w:t>y</w:t>
        </w:r>
        <w:r>
          <w:rPr>
            <w:rFonts w:eastAsia="等线" w:hint="eastAsia"/>
            <w:lang w:eastAsia="zh-CN"/>
          </w:rPr>
          <w:t>]</w:t>
        </w:r>
        <w:r>
          <w:rPr>
            <w:rFonts w:eastAsia="等线" w:hint="eastAsia"/>
            <w:lang w:eastAsia="zh-CN"/>
          </w:rPr>
          <w:tab/>
        </w:r>
      </w:ins>
      <w:bookmarkEnd w:id="28"/>
      <w:ins w:id="31" w:author="OPPO" w:date="2023-01-04T17:49:00Z">
        <w:r w:rsidRPr="00BC49C2">
          <w:t xml:space="preserve">IETF RFC 3711: </w:t>
        </w:r>
        <w:r>
          <w:t>"</w:t>
        </w:r>
        <w:r w:rsidRPr="00BC49C2">
          <w:t>The Secure Real-time Transport Protocol (SRTP)</w:t>
        </w:r>
        <w:r>
          <w:t>"</w:t>
        </w:r>
        <w:r w:rsidRPr="00BC49C2">
          <w:t>, March 2004.</w:t>
        </w:r>
      </w:ins>
    </w:p>
    <w:p w14:paraId="3AF65406" w14:textId="019B7130" w:rsidR="000D171B" w:rsidRPr="000D171B" w:rsidRDefault="000D171B" w:rsidP="000D171B">
      <w:pPr>
        <w:pStyle w:val="EX"/>
        <w:rPr>
          <w:rFonts w:eastAsia="Malgun Gothic"/>
          <w:lang w:eastAsia="ko-KR"/>
        </w:rPr>
      </w:pPr>
      <w:ins w:id="32" w:author="OPPO" w:date="2023-01-04T17:50:00Z">
        <w:r>
          <w:rPr>
            <w:rFonts w:eastAsia="等线" w:hint="eastAsia"/>
            <w:lang w:eastAsia="zh-CN"/>
          </w:rPr>
          <w:t>[</w:t>
        </w:r>
        <w:r>
          <w:rPr>
            <w:rFonts w:eastAsia="等线"/>
            <w:lang w:eastAsia="zh-CN"/>
          </w:rPr>
          <w:t>z</w:t>
        </w:r>
        <w:r>
          <w:rPr>
            <w:rFonts w:eastAsia="等线" w:hint="eastAsia"/>
            <w:lang w:eastAsia="zh-CN"/>
          </w:rPr>
          <w:t>]</w:t>
        </w:r>
        <w:r>
          <w:rPr>
            <w:rFonts w:eastAsia="等线" w:hint="eastAsia"/>
            <w:lang w:eastAsia="zh-CN"/>
          </w:rPr>
          <w:tab/>
        </w:r>
        <w:r w:rsidRPr="00BC49C2">
          <w:t xml:space="preserve">IETF RFC 6184: </w:t>
        </w:r>
        <w:r>
          <w:t>"</w:t>
        </w:r>
        <w:r w:rsidRPr="00BC49C2">
          <w:t>RTP Payload Format for H.264 Video</w:t>
        </w:r>
        <w:r>
          <w:t>"</w:t>
        </w:r>
        <w:r w:rsidRPr="00BC49C2">
          <w:t>, May 2011.</w:t>
        </w:r>
      </w:ins>
      <w:bookmarkEnd w:id="29"/>
    </w:p>
    <w:p w14:paraId="0FFD7CE4" w14:textId="0CD5BDB0" w:rsidR="000D171B" w:rsidRDefault="000D171B" w:rsidP="000D171B">
      <w:pPr>
        <w:pStyle w:val="12"/>
        <w:rPr>
          <w:color w:val="FF0000"/>
        </w:rPr>
      </w:pPr>
      <w:r>
        <w:rPr>
          <w:color w:val="FF0000"/>
        </w:rPr>
        <w:t xml:space="preserve">* * * Start of </w:t>
      </w:r>
      <w:r>
        <w:rPr>
          <w:color w:val="FF0000"/>
          <w:lang w:eastAsia="zh-CN"/>
        </w:rPr>
        <w:t>2</w:t>
      </w:r>
      <w:r w:rsidRPr="000D171B">
        <w:rPr>
          <w:color w:val="FF0000"/>
          <w:vertAlign w:val="superscript"/>
          <w:lang w:eastAsia="zh-CN"/>
        </w:rPr>
        <w:t>nd</w:t>
      </w:r>
      <w:r>
        <w:rPr>
          <w:color w:val="FF0000"/>
          <w:lang w:eastAsia="zh-CN"/>
        </w:rPr>
        <w:t xml:space="preserve"> </w:t>
      </w:r>
      <w:r>
        <w:rPr>
          <w:color w:val="FF0000"/>
        </w:rPr>
        <w:t xml:space="preserve">Change * * * </w:t>
      </w:r>
    </w:p>
    <w:p w14:paraId="6166554A" w14:textId="554108AA" w:rsidR="006D6413" w:rsidRPr="001B7C50" w:rsidRDefault="006D6413" w:rsidP="006D6413">
      <w:pPr>
        <w:pStyle w:val="3"/>
        <w:rPr>
          <w:lang w:eastAsia="ko-KR"/>
        </w:rPr>
      </w:pPr>
      <w:r w:rsidRPr="001B7C50">
        <w:rPr>
          <w:lang w:eastAsia="ko-KR"/>
        </w:rPr>
        <w:t>5.8.1</w:t>
      </w:r>
      <w:r w:rsidRPr="001B7C50">
        <w:rPr>
          <w:lang w:eastAsia="ko-KR"/>
        </w:rPr>
        <w:tab/>
        <w:t>General</w:t>
      </w:r>
      <w:bookmarkEnd w:id="16"/>
      <w:bookmarkEnd w:id="17"/>
      <w:bookmarkEnd w:id="18"/>
      <w:bookmarkEnd w:id="19"/>
      <w:bookmarkEnd w:id="20"/>
      <w:bookmarkEnd w:id="21"/>
      <w:bookmarkEnd w:id="22"/>
    </w:p>
    <w:p w14:paraId="2DE2D698" w14:textId="77777777" w:rsidR="006D6413" w:rsidRPr="001B7C50" w:rsidRDefault="006D6413" w:rsidP="006D6413">
      <w:r w:rsidRPr="001B7C50">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724F4F78" w14:textId="77777777" w:rsidR="006D6413" w:rsidRPr="001B7C50" w:rsidRDefault="006D6413" w:rsidP="006D6413">
      <w:r w:rsidRPr="001B7C50">
        <w: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t>
      </w:r>
    </w:p>
    <w:p w14:paraId="67A8AF05" w14:textId="77777777" w:rsidR="006D6413" w:rsidRPr="001B7C50" w:rsidRDefault="006D6413" w:rsidP="006D6413">
      <w:r w:rsidRPr="001B7C50">
        <w:t>If the SMF had requested the UPF to proxy ARP or IPv6 Neighbour Solicitation for an Ethernet DNN, the UPF should respond to the ARP or IPv6 Neighbour Solicitation Request, itself.</w:t>
      </w:r>
    </w:p>
    <w:p w14:paraId="4D4F398B" w14:textId="77777777" w:rsidR="006D6413" w:rsidRPr="001B7C50" w:rsidRDefault="006D6413" w:rsidP="006D6413">
      <w:r w:rsidRPr="001B7C50">
        <w:t>Deployments with one single UPF used to serve a PDU Session do not apply to the Home Routed case and may not apply to the cases described in clause 5.6.4.</w:t>
      </w:r>
    </w:p>
    <w:p w14:paraId="735F6475" w14:textId="77777777" w:rsidR="006D6413" w:rsidRPr="001B7C50" w:rsidRDefault="006D6413" w:rsidP="006D6413">
      <w:r w:rsidRPr="001B7C50">
        <w:rPr>
          <w:lang w:eastAsia="fr-FR"/>
        </w:rPr>
        <w:t>Deployments where a UPF is controlled either by a single SMF or multiple SMFs (for different PDU Sessions) are supported.</w:t>
      </w:r>
    </w:p>
    <w:p w14:paraId="2D9DC9FA" w14:textId="77777777" w:rsidR="006D6413" w:rsidRPr="001B7C50" w:rsidRDefault="006D6413" w:rsidP="006D6413">
      <w:r w:rsidRPr="001B7C50">
        <w:t>UPF traffic detection capabilities may be used by the SMF in order to control at least following features of the UPF:</w:t>
      </w:r>
    </w:p>
    <w:p w14:paraId="195A3DD6" w14:textId="77777777" w:rsidR="006D6413" w:rsidRPr="001B7C50" w:rsidRDefault="006D6413" w:rsidP="006D6413">
      <w:pPr>
        <w:pStyle w:val="B1"/>
        <w:rPr>
          <w:lang w:eastAsia="zh-CN"/>
        </w:rPr>
      </w:pPr>
      <w:r w:rsidRPr="001B7C50">
        <w:rPr>
          <w:lang w:eastAsia="zh-CN"/>
        </w:rPr>
        <w:t>-</w:t>
      </w:r>
      <w:r w:rsidRPr="001B7C50">
        <w:rPr>
          <w:lang w:eastAsia="zh-CN"/>
        </w:rPr>
        <w:tab/>
        <w:t>Traffic detection (e.g. classifying traffic of IP type, Ethernet type, or unstructured type)</w:t>
      </w:r>
    </w:p>
    <w:p w14:paraId="3602EF31" w14:textId="77777777" w:rsidR="006D6413" w:rsidRPr="001B7C50" w:rsidRDefault="006D6413" w:rsidP="006D6413">
      <w:pPr>
        <w:pStyle w:val="B1"/>
      </w:pPr>
      <w:r w:rsidRPr="001B7C50">
        <w:t>-</w:t>
      </w:r>
      <w:r w:rsidRPr="001B7C50">
        <w:tab/>
        <w:t>Traffic reporting (e.g. allowing SMF support for charging).</w:t>
      </w:r>
    </w:p>
    <w:p w14:paraId="299F0A56" w14:textId="77777777" w:rsidR="006D6413" w:rsidRPr="001B7C50" w:rsidRDefault="006D6413" w:rsidP="006D6413">
      <w:pPr>
        <w:pStyle w:val="B1"/>
      </w:pPr>
      <w:r w:rsidRPr="001B7C50">
        <w:t>-</w:t>
      </w:r>
      <w:r w:rsidRPr="001B7C50">
        <w:tab/>
        <w:t>QoS enforcement (The corresponding requirements are defined in clause 5.7).</w:t>
      </w:r>
    </w:p>
    <w:p w14:paraId="555C4F6C" w14:textId="258625A8" w:rsidR="006D6413" w:rsidRDefault="006D6413" w:rsidP="006D6413">
      <w:pPr>
        <w:pStyle w:val="B1"/>
        <w:rPr>
          <w:ins w:id="33" w:author="OPPO" w:date="2023-01-03T16:47:00Z"/>
        </w:rPr>
      </w:pPr>
      <w:r w:rsidRPr="001B7C50">
        <w:t>-</w:t>
      </w:r>
      <w:r w:rsidRPr="001B7C50">
        <w:tab/>
        <w:t>Traffic routing (e.g. as defined in clause 5.6.4. for UL CL or IPv6 multi-homing).</w:t>
      </w:r>
    </w:p>
    <w:p w14:paraId="265F6597" w14:textId="177EF69B" w:rsidR="006270FB" w:rsidRDefault="006270FB" w:rsidP="006D6413">
      <w:pPr>
        <w:pStyle w:val="B1"/>
      </w:pPr>
      <w:ins w:id="34" w:author="OPPO" w:date="2023-01-03T16:47:00Z">
        <w:r w:rsidRPr="001B7C50">
          <w:t>-</w:t>
        </w:r>
        <w:r w:rsidRPr="001B7C50">
          <w:tab/>
        </w:r>
        <w:r>
          <w:t xml:space="preserve">PDU Set </w:t>
        </w:r>
      </w:ins>
      <w:ins w:id="35" w:author="OPPO" w:date="2023-01-03T17:18:00Z">
        <w:r w:rsidR="007D45D2" w:rsidRPr="00BC212D">
          <w:rPr>
            <w:rFonts w:eastAsia="等线"/>
            <w:lang w:val="en-US" w:eastAsia="zh-CN"/>
          </w:rPr>
          <w:t>Information</w:t>
        </w:r>
        <w:r w:rsidR="007D45D2">
          <w:t xml:space="preserve"> </w:t>
        </w:r>
      </w:ins>
      <w:ins w:id="36" w:author="OPPO" w:date="2023-01-03T18:17:00Z">
        <w:r w:rsidR="00F2632A" w:rsidRPr="00BC212D">
          <w:rPr>
            <w:rFonts w:eastAsia="等线"/>
            <w:lang w:val="en-US" w:eastAsia="zh-CN"/>
          </w:rPr>
          <w:t xml:space="preserve">identification </w:t>
        </w:r>
      </w:ins>
      <w:ins w:id="37" w:author="OPPO" w:date="2023-01-03T16:47:00Z">
        <w:r>
          <w:t xml:space="preserve">(e.g. </w:t>
        </w:r>
      </w:ins>
      <w:ins w:id="38" w:author="OPPO" w:date="2023-01-03T18:17:00Z">
        <w:r w:rsidR="00F2632A" w:rsidRPr="00BC212D">
          <w:rPr>
            <w:rFonts w:eastAsia="等线"/>
            <w:lang w:val="en-US" w:eastAsia="zh-CN"/>
          </w:rPr>
          <w:t>identif</w:t>
        </w:r>
        <w:r w:rsidR="00F2632A">
          <w:rPr>
            <w:rFonts w:eastAsia="等线"/>
            <w:lang w:val="en-US" w:eastAsia="zh-CN"/>
          </w:rPr>
          <w:t xml:space="preserve">y </w:t>
        </w:r>
      </w:ins>
      <w:ins w:id="39" w:author="OPPO" w:date="2023-01-03T16:56:00Z">
        <w:r w:rsidRPr="006270FB">
          <w:t>PDU Set Sequence Number, End PDU of the PDU Set, PDU SN within a PDU Set, PDU Set Size in bytes, PDU Set Importance</w:t>
        </w:r>
      </w:ins>
      <w:ins w:id="40" w:author="OPPO" w:date="2023-01-03T16:47:00Z">
        <w:r>
          <w:t>)</w:t>
        </w:r>
      </w:ins>
      <w:ins w:id="41" w:author="OPPO" w:date="2023-01-03T16:56:00Z">
        <w:r>
          <w:t>.</w:t>
        </w:r>
      </w:ins>
    </w:p>
    <w:p w14:paraId="5FAD6A0B" w14:textId="7748C9C9" w:rsidR="006D6413" w:rsidRDefault="006D6413" w:rsidP="006D6413">
      <w:pPr>
        <w:pStyle w:val="12"/>
        <w:rPr>
          <w:color w:val="FF0000"/>
        </w:rPr>
      </w:pPr>
      <w:r>
        <w:rPr>
          <w:color w:val="FF0000"/>
        </w:rPr>
        <w:t xml:space="preserve">* * * Start of </w:t>
      </w:r>
      <w:r w:rsidR="000D171B">
        <w:rPr>
          <w:color w:val="FF0000"/>
        </w:rPr>
        <w:t>3</w:t>
      </w:r>
      <w:r w:rsidR="000D171B" w:rsidRPr="000D171B">
        <w:rPr>
          <w:color w:val="FF0000"/>
          <w:vertAlign w:val="superscript"/>
        </w:rPr>
        <w:t>rd</w:t>
      </w:r>
      <w:r w:rsidR="000D171B">
        <w:rPr>
          <w:color w:val="FF0000"/>
        </w:rPr>
        <w:t xml:space="preserve"> </w:t>
      </w:r>
      <w:r>
        <w:rPr>
          <w:color w:val="FF0000"/>
        </w:rPr>
        <w:t xml:space="preserve">Change * * * </w:t>
      </w:r>
    </w:p>
    <w:p w14:paraId="4220C5DA" w14:textId="77777777" w:rsidR="00562397" w:rsidRPr="001B7C50" w:rsidRDefault="00562397" w:rsidP="00562397">
      <w:pPr>
        <w:pStyle w:val="5"/>
      </w:pPr>
      <w:bookmarkStart w:id="42" w:name="_Toc122440337"/>
      <w:r w:rsidRPr="001B7C50">
        <w:lastRenderedPageBreak/>
        <w:t>5.8.2.11.3</w:t>
      </w:r>
      <w:r w:rsidRPr="001B7C50">
        <w:tab/>
        <w:t>Packet Detection Rule</w:t>
      </w:r>
      <w:bookmarkEnd w:id="42"/>
    </w:p>
    <w:p w14:paraId="7E531475" w14:textId="77777777" w:rsidR="00562397" w:rsidRPr="001B7C50" w:rsidRDefault="00562397" w:rsidP="00562397">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5444CBA8" w14:textId="77777777" w:rsidR="00562397" w:rsidRPr="001B7C50" w:rsidRDefault="00562397" w:rsidP="00562397">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562397" w:rsidRPr="001B7C50" w14:paraId="2A7CCA81" w14:textId="77777777" w:rsidTr="00562397">
        <w:trPr>
          <w:cantSplit/>
          <w:jc w:val="center"/>
        </w:trPr>
        <w:tc>
          <w:tcPr>
            <w:tcW w:w="2665" w:type="dxa"/>
            <w:gridSpan w:val="3"/>
          </w:tcPr>
          <w:p w14:paraId="6E45CF4F" w14:textId="77777777" w:rsidR="00562397" w:rsidRPr="001B7C50" w:rsidRDefault="00562397" w:rsidP="003037F1">
            <w:pPr>
              <w:pStyle w:val="TAH"/>
            </w:pPr>
            <w:r w:rsidRPr="001B7C50">
              <w:lastRenderedPageBreak/>
              <w:t>Attribute</w:t>
            </w:r>
          </w:p>
        </w:tc>
        <w:tc>
          <w:tcPr>
            <w:tcW w:w="4389" w:type="dxa"/>
          </w:tcPr>
          <w:p w14:paraId="072EFD64" w14:textId="77777777" w:rsidR="00562397" w:rsidRPr="001B7C50" w:rsidRDefault="00562397" w:rsidP="003037F1">
            <w:pPr>
              <w:pStyle w:val="TAH"/>
            </w:pPr>
            <w:r w:rsidRPr="001B7C50">
              <w:t>Description</w:t>
            </w:r>
          </w:p>
        </w:tc>
        <w:tc>
          <w:tcPr>
            <w:tcW w:w="2977" w:type="dxa"/>
          </w:tcPr>
          <w:p w14:paraId="30BBAA30" w14:textId="77777777" w:rsidR="00562397" w:rsidRPr="001B7C50" w:rsidRDefault="00562397" w:rsidP="003037F1">
            <w:pPr>
              <w:pStyle w:val="TAH"/>
            </w:pPr>
            <w:r w:rsidRPr="001B7C50">
              <w:t>Comment</w:t>
            </w:r>
          </w:p>
        </w:tc>
      </w:tr>
      <w:tr w:rsidR="00562397" w:rsidRPr="001B7C50" w14:paraId="05F05617" w14:textId="77777777" w:rsidTr="00562397">
        <w:trPr>
          <w:cantSplit/>
          <w:jc w:val="center"/>
        </w:trPr>
        <w:tc>
          <w:tcPr>
            <w:tcW w:w="2665" w:type="dxa"/>
            <w:gridSpan w:val="3"/>
          </w:tcPr>
          <w:p w14:paraId="10719341" w14:textId="77777777" w:rsidR="00562397" w:rsidRPr="001B7C50" w:rsidRDefault="00562397" w:rsidP="003037F1">
            <w:pPr>
              <w:pStyle w:val="TAL"/>
            </w:pPr>
            <w:r w:rsidRPr="001B7C50">
              <w:t>N4 Session ID</w:t>
            </w:r>
          </w:p>
        </w:tc>
        <w:tc>
          <w:tcPr>
            <w:tcW w:w="4389" w:type="dxa"/>
          </w:tcPr>
          <w:p w14:paraId="702AD6AA" w14:textId="77777777" w:rsidR="00562397" w:rsidRPr="001B7C50" w:rsidRDefault="00562397" w:rsidP="003037F1">
            <w:pPr>
              <w:pStyle w:val="TAL"/>
            </w:pPr>
            <w:r w:rsidRPr="001B7C50">
              <w:t>Identifies the N4 session associated to this PDR. NOTE 5.</w:t>
            </w:r>
          </w:p>
        </w:tc>
        <w:tc>
          <w:tcPr>
            <w:tcW w:w="2977" w:type="dxa"/>
          </w:tcPr>
          <w:p w14:paraId="367A1E7C" w14:textId="77777777" w:rsidR="00562397" w:rsidRPr="001B7C50" w:rsidRDefault="00562397" w:rsidP="003037F1">
            <w:pPr>
              <w:pStyle w:val="TAL"/>
            </w:pPr>
          </w:p>
        </w:tc>
      </w:tr>
      <w:tr w:rsidR="00562397" w:rsidRPr="001B7C50" w14:paraId="6BA146CB" w14:textId="77777777" w:rsidTr="00562397">
        <w:trPr>
          <w:cantSplit/>
          <w:jc w:val="center"/>
        </w:trPr>
        <w:tc>
          <w:tcPr>
            <w:tcW w:w="2665" w:type="dxa"/>
            <w:gridSpan w:val="3"/>
          </w:tcPr>
          <w:p w14:paraId="70235811" w14:textId="77777777" w:rsidR="00562397" w:rsidRPr="001B7C50" w:rsidRDefault="00562397" w:rsidP="003037F1">
            <w:pPr>
              <w:pStyle w:val="TAL"/>
            </w:pPr>
            <w:r w:rsidRPr="001B7C50">
              <w:t>Rule ID</w:t>
            </w:r>
          </w:p>
        </w:tc>
        <w:tc>
          <w:tcPr>
            <w:tcW w:w="4389" w:type="dxa"/>
          </w:tcPr>
          <w:p w14:paraId="16F6685C" w14:textId="77777777" w:rsidR="00562397" w:rsidRPr="001B7C50" w:rsidRDefault="00562397" w:rsidP="003037F1">
            <w:pPr>
              <w:pStyle w:val="TAL"/>
            </w:pPr>
            <w:r w:rsidRPr="001B7C50">
              <w:t>Unique identifier to identify this rule.</w:t>
            </w:r>
          </w:p>
        </w:tc>
        <w:tc>
          <w:tcPr>
            <w:tcW w:w="2977" w:type="dxa"/>
          </w:tcPr>
          <w:p w14:paraId="060E3F5B" w14:textId="77777777" w:rsidR="00562397" w:rsidRPr="001B7C50" w:rsidRDefault="00562397" w:rsidP="003037F1">
            <w:pPr>
              <w:pStyle w:val="TAL"/>
            </w:pPr>
          </w:p>
        </w:tc>
      </w:tr>
      <w:tr w:rsidR="00562397" w:rsidRPr="001B7C50" w14:paraId="2E35B8C0" w14:textId="77777777" w:rsidTr="00562397">
        <w:trPr>
          <w:cantSplit/>
          <w:jc w:val="center"/>
        </w:trPr>
        <w:tc>
          <w:tcPr>
            <w:tcW w:w="2665" w:type="dxa"/>
            <w:gridSpan w:val="3"/>
          </w:tcPr>
          <w:p w14:paraId="2525D78D" w14:textId="77777777" w:rsidR="00562397" w:rsidRPr="001B7C50" w:rsidRDefault="00562397" w:rsidP="003037F1">
            <w:pPr>
              <w:pStyle w:val="TAL"/>
            </w:pPr>
            <w:r w:rsidRPr="001B7C50">
              <w:t>Precedence</w:t>
            </w:r>
          </w:p>
        </w:tc>
        <w:tc>
          <w:tcPr>
            <w:tcW w:w="4389" w:type="dxa"/>
          </w:tcPr>
          <w:p w14:paraId="37CB152A" w14:textId="77777777" w:rsidR="00562397" w:rsidRPr="001B7C50" w:rsidRDefault="00562397" w:rsidP="003037F1">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04F7B70A" w14:textId="77777777" w:rsidR="00562397" w:rsidRPr="001B7C50" w:rsidRDefault="00562397" w:rsidP="003037F1">
            <w:pPr>
              <w:pStyle w:val="TAL"/>
            </w:pPr>
          </w:p>
        </w:tc>
      </w:tr>
      <w:tr w:rsidR="00562397" w:rsidRPr="001B7C50" w14:paraId="2CABD1A5" w14:textId="77777777" w:rsidTr="00562397">
        <w:trPr>
          <w:cantSplit/>
          <w:jc w:val="center"/>
        </w:trPr>
        <w:tc>
          <w:tcPr>
            <w:tcW w:w="1242" w:type="dxa"/>
            <w:tcBorders>
              <w:bottom w:val="nil"/>
            </w:tcBorders>
          </w:tcPr>
          <w:p w14:paraId="5DFD677A" w14:textId="77777777" w:rsidR="00562397" w:rsidRPr="001B7C50" w:rsidRDefault="00562397" w:rsidP="003037F1">
            <w:pPr>
              <w:pStyle w:val="TAL"/>
            </w:pPr>
            <w:r w:rsidRPr="001B7C50">
              <w:t xml:space="preserve">Packet </w:t>
            </w:r>
          </w:p>
        </w:tc>
        <w:tc>
          <w:tcPr>
            <w:tcW w:w="1423" w:type="dxa"/>
            <w:gridSpan w:val="2"/>
          </w:tcPr>
          <w:p w14:paraId="5D77A955" w14:textId="77777777" w:rsidR="00562397" w:rsidRPr="001B7C50" w:rsidRDefault="00562397" w:rsidP="003037F1">
            <w:pPr>
              <w:pStyle w:val="TAL"/>
            </w:pPr>
            <w:r w:rsidRPr="001B7C50">
              <w:t>Source interface</w:t>
            </w:r>
          </w:p>
        </w:tc>
        <w:tc>
          <w:tcPr>
            <w:tcW w:w="4389" w:type="dxa"/>
          </w:tcPr>
          <w:p w14:paraId="52A7FEF0" w14:textId="77777777" w:rsidR="00562397" w:rsidRPr="001B7C50" w:rsidRDefault="00562397" w:rsidP="003037F1">
            <w:pPr>
              <w:pStyle w:val="TAL"/>
            </w:pPr>
            <w:r w:rsidRPr="001B7C50">
              <w:t>Contains the values "access side", "core side", "SMF", "N6-LAN", "5G VN internal".</w:t>
            </w:r>
          </w:p>
        </w:tc>
        <w:tc>
          <w:tcPr>
            <w:tcW w:w="2977" w:type="dxa"/>
            <w:tcBorders>
              <w:bottom w:val="nil"/>
            </w:tcBorders>
          </w:tcPr>
          <w:p w14:paraId="11EC2DF5" w14:textId="77777777" w:rsidR="00562397" w:rsidRPr="001B7C50" w:rsidRDefault="00562397" w:rsidP="003037F1">
            <w:pPr>
              <w:pStyle w:val="TAL"/>
            </w:pPr>
            <w:r w:rsidRPr="001B7C50">
              <w:t>Combination of UE IP address (together with Network instance, if necessary), CN tunnel info,</w:t>
            </w:r>
          </w:p>
        </w:tc>
      </w:tr>
      <w:tr w:rsidR="00562397" w:rsidRPr="001B7C50" w14:paraId="6807A731" w14:textId="77777777" w:rsidTr="00562397">
        <w:trPr>
          <w:cantSplit/>
          <w:jc w:val="center"/>
        </w:trPr>
        <w:tc>
          <w:tcPr>
            <w:tcW w:w="1242" w:type="dxa"/>
            <w:tcBorders>
              <w:top w:val="nil"/>
              <w:bottom w:val="nil"/>
            </w:tcBorders>
          </w:tcPr>
          <w:p w14:paraId="56965EE9" w14:textId="77777777" w:rsidR="00562397" w:rsidRPr="001B7C50" w:rsidRDefault="00562397" w:rsidP="003037F1">
            <w:pPr>
              <w:pStyle w:val="TAL"/>
            </w:pPr>
            <w:r w:rsidRPr="001B7C50">
              <w:t>Detection</w:t>
            </w:r>
          </w:p>
        </w:tc>
        <w:tc>
          <w:tcPr>
            <w:tcW w:w="1423" w:type="dxa"/>
            <w:gridSpan w:val="2"/>
          </w:tcPr>
          <w:p w14:paraId="61C404C8" w14:textId="77777777" w:rsidR="00562397" w:rsidRPr="001B7C50" w:rsidRDefault="00562397" w:rsidP="003037F1">
            <w:pPr>
              <w:pStyle w:val="TAL"/>
            </w:pPr>
            <w:r w:rsidRPr="001B7C50">
              <w:t xml:space="preserve">UE IP address </w:t>
            </w:r>
          </w:p>
        </w:tc>
        <w:tc>
          <w:tcPr>
            <w:tcW w:w="4389" w:type="dxa"/>
          </w:tcPr>
          <w:p w14:paraId="37F85B53" w14:textId="77777777" w:rsidR="00562397" w:rsidRPr="001B7C50" w:rsidRDefault="00562397" w:rsidP="003037F1">
            <w:pPr>
              <w:pStyle w:val="TAL"/>
            </w:pPr>
            <w:r w:rsidRPr="001B7C50">
              <w:t>One IPv4 address and/or one IPv6 prefix with prefix length (NOTE 3).</w:t>
            </w:r>
          </w:p>
        </w:tc>
        <w:tc>
          <w:tcPr>
            <w:tcW w:w="2977" w:type="dxa"/>
            <w:tcBorders>
              <w:top w:val="nil"/>
              <w:bottom w:val="nil"/>
            </w:tcBorders>
          </w:tcPr>
          <w:p w14:paraId="4DD463DB" w14:textId="77777777" w:rsidR="00562397" w:rsidRPr="001B7C50" w:rsidRDefault="00562397" w:rsidP="003037F1">
            <w:pPr>
              <w:pStyle w:val="TAL"/>
            </w:pPr>
            <w:r w:rsidRPr="001B7C50">
              <w:t>packet filter set, application identifier, Ethernet PDU Session</w:t>
            </w:r>
          </w:p>
        </w:tc>
      </w:tr>
      <w:tr w:rsidR="00562397" w:rsidRPr="001B7C50" w14:paraId="0A9934DB" w14:textId="77777777" w:rsidTr="00562397">
        <w:trPr>
          <w:cantSplit/>
          <w:jc w:val="center"/>
        </w:trPr>
        <w:tc>
          <w:tcPr>
            <w:tcW w:w="1242" w:type="dxa"/>
            <w:tcBorders>
              <w:top w:val="nil"/>
              <w:bottom w:val="nil"/>
            </w:tcBorders>
          </w:tcPr>
          <w:p w14:paraId="08A5EC74" w14:textId="77777777" w:rsidR="00562397" w:rsidRPr="001B7C50" w:rsidRDefault="00562397" w:rsidP="003037F1">
            <w:pPr>
              <w:pStyle w:val="TAL"/>
            </w:pPr>
            <w:r w:rsidRPr="001B7C50">
              <w:t>Information.</w:t>
            </w:r>
          </w:p>
          <w:p w14:paraId="606CD5F6" w14:textId="77777777" w:rsidR="00562397" w:rsidRPr="001B7C50" w:rsidRDefault="00562397" w:rsidP="003037F1">
            <w:pPr>
              <w:pStyle w:val="TAL"/>
            </w:pPr>
            <w:r w:rsidRPr="001B7C50">
              <w:t>NOTE 4.</w:t>
            </w:r>
          </w:p>
        </w:tc>
        <w:tc>
          <w:tcPr>
            <w:tcW w:w="1423" w:type="dxa"/>
            <w:gridSpan w:val="2"/>
          </w:tcPr>
          <w:p w14:paraId="4A592492" w14:textId="77777777" w:rsidR="00562397" w:rsidRPr="001B7C50" w:rsidRDefault="00562397" w:rsidP="003037F1">
            <w:pPr>
              <w:pStyle w:val="TAL"/>
            </w:pPr>
            <w:r w:rsidRPr="001B7C50">
              <w:t>Network instance (NOTE 1)</w:t>
            </w:r>
          </w:p>
        </w:tc>
        <w:tc>
          <w:tcPr>
            <w:tcW w:w="4389" w:type="dxa"/>
          </w:tcPr>
          <w:p w14:paraId="58DCC596" w14:textId="77777777" w:rsidR="00562397" w:rsidRPr="001B7C50" w:rsidRDefault="00562397" w:rsidP="003037F1">
            <w:pPr>
              <w:pStyle w:val="TAL"/>
            </w:pPr>
            <w:r w:rsidRPr="001B7C50">
              <w:t>Identifies the Network instance associated with the incoming packet.</w:t>
            </w:r>
          </w:p>
        </w:tc>
        <w:tc>
          <w:tcPr>
            <w:tcW w:w="2977" w:type="dxa"/>
            <w:tcBorders>
              <w:top w:val="nil"/>
              <w:bottom w:val="nil"/>
            </w:tcBorders>
          </w:tcPr>
          <w:p w14:paraId="2894EF73" w14:textId="77777777" w:rsidR="00562397" w:rsidRPr="001B7C50" w:rsidRDefault="00562397" w:rsidP="003037F1">
            <w:pPr>
              <w:pStyle w:val="TAL"/>
            </w:pPr>
            <w:r w:rsidRPr="001B7C50">
              <w:t>Information and QFI are used for traffic detection.</w:t>
            </w:r>
          </w:p>
          <w:p w14:paraId="74B2CE17" w14:textId="77777777" w:rsidR="00562397" w:rsidRPr="001B7C50" w:rsidRDefault="00562397" w:rsidP="003037F1">
            <w:pPr>
              <w:pStyle w:val="TAL"/>
            </w:pPr>
            <w:r w:rsidRPr="001B7C50">
              <w:t>Source interface identifies the</w:t>
            </w:r>
          </w:p>
        </w:tc>
      </w:tr>
      <w:tr w:rsidR="00562397" w:rsidRPr="001B7C50" w14:paraId="7DB348DD" w14:textId="77777777" w:rsidTr="00562397">
        <w:trPr>
          <w:cantSplit/>
          <w:jc w:val="center"/>
        </w:trPr>
        <w:tc>
          <w:tcPr>
            <w:tcW w:w="1242" w:type="dxa"/>
            <w:tcBorders>
              <w:top w:val="nil"/>
              <w:bottom w:val="nil"/>
            </w:tcBorders>
          </w:tcPr>
          <w:p w14:paraId="328D69A3" w14:textId="77777777" w:rsidR="00562397" w:rsidRPr="001B7C50" w:rsidRDefault="00562397" w:rsidP="003037F1">
            <w:pPr>
              <w:pStyle w:val="TAL"/>
            </w:pPr>
          </w:p>
        </w:tc>
        <w:tc>
          <w:tcPr>
            <w:tcW w:w="1423" w:type="dxa"/>
            <w:gridSpan w:val="2"/>
          </w:tcPr>
          <w:p w14:paraId="761A4EE7" w14:textId="77777777" w:rsidR="00562397" w:rsidRPr="001B7C50" w:rsidRDefault="00562397" w:rsidP="003037F1">
            <w:pPr>
              <w:pStyle w:val="TAL"/>
            </w:pPr>
            <w:r w:rsidRPr="001B7C50">
              <w:t>CN tunnel info</w:t>
            </w:r>
          </w:p>
        </w:tc>
        <w:tc>
          <w:tcPr>
            <w:tcW w:w="4389" w:type="dxa"/>
          </w:tcPr>
          <w:p w14:paraId="6A51F910" w14:textId="77777777" w:rsidR="00562397" w:rsidRPr="001B7C50" w:rsidRDefault="00562397" w:rsidP="003037F1">
            <w:pPr>
              <w:pStyle w:val="TAL"/>
            </w:pPr>
            <w:r w:rsidRPr="001B7C50">
              <w:t>CN tunnel info on N3, N9 interfaces, i.e. F-TEID.</w:t>
            </w:r>
          </w:p>
        </w:tc>
        <w:tc>
          <w:tcPr>
            <w:tcW w:w="2977" w:type="dxa"/>
            <w:tcBorders>
              <w:top w:val="nil"/>
              <w:bottom w:val="nil"/>
            </w:tcBorders>
          </w:tcPr>
          <w:p w14:paraId="65CCD279" w14:textId="77777777" w:rsidR="00562397" w:rsidRPr="001B7C50" w:rsidRDefault="00562397" w:rsidP="003037F1">
            <w:pPr>
              <w:pStyle w:val="TAL"/>
            </w:pPr>
            <w:r w:rsidRPr="001B7C50">
              <w:t>interface for incoming packets</w:t>
            </w:r>
          </w:p>
        </w:tc>
      </w:tr>
      <w:tr w:rsidR="00562397" w:rsidRPr="001B7C50" w14:paraId="3BEA6A4E" w14:textId="77777777" w:rsidTr="00562397">
        <w:trPr>
          <w:cantSplit/>
          <w:jc w:val="center"/>
        </w:trPr>
        <w:tc>
          <w:tcPr>
            <w:tcW w:w="1242" w:type="dxa"/>
            <w:tcBorders>
              <w:top w:val="nil"/>
              <w:bottom w:val="nil"/>
            </w:tcBorders>
          </w:tcPr>
          <w:p w14:paraId="61FF4F7A" w14:textId="77777777" w:rsidR="00562397" w:rsidRPr="001B7C50" w:rsidRDefault="00562397" w:rsidP="003037F1">
            <w:pPr>
              <w:pStyle w:val="TAL"/>
            </w:pPr>
          </w:p>
        </w:tc>
        <w:tc>
          <w:tcPr>
            <w:tcW w:w="1423" w:type="dxa"/>
            <w:gridSpan w:val="2"/>
          </w:tcPr>
          <w:p w14:paraId="1A98EBA4" w14:textId="77777777" w:rsidR="00562397" w:rsidRPr="001B7C50" w:rsidRDefault="00562397" w:rsidP="003037F1">
            <w:pPr>
              <w:pStyle w:val="TAL"/>
            </w:pPr>
            <w:r w:rsidRPr="001B7C50">
              <w:t>Packet Filter Set</w:t>
            </w:r>
          </w:p>
        </w:tc>
        <w:tc>
          <w:tcPr>
            <w:tcW w:w="4389" w:type="dxa"/>
          </w:tcPr>
          <w:p w14:paraId="7794B0C4" w14:textId="77777777" w:rsidR="00562397" w:rsidRPr="001B7C50" w:rsidRDefault="00562397" w:rsidP="003037F1">
            <w:pPr>
              <w:pStyle w:val="TAL"/>
            </w:pPr>
            <w:r w:rsidRPr="001B7C50">
              <w:t>Details see clause 5.7.6.</w:t>
            </w:r>
          </w:p>
        </w:tc>
        <w:tc>
          <w:tcPr>
            <w:tcW w:w="2977" w:type="dxa"/>
            <w:tcBorders>
              <w:top w:val="nil"/>
              <w:bottom w:val="nil"/>
            </w:tcBorders>
          </w:tcPr>
          <w:p w14:paraId="1E4E4644" w14:textId="77777777" w:rsidR="00562397" w:rsidRPr="001B7C50" w:rsidRDefault="00562397" w:rsidP="003037F1">
            <w:pPr>
              <w:pStyle w:val="TAL"/>
            </w:pPr>
            <w:r w:rsidRPr="001B7C50">
              <w:t>where the PDR applies, e.g. from access side (i.e. up-link),</w:t>
            </w:r>
          </w:p>
        </w:tc>
      </w:tr>
      <w:tr w:rsidR="00562397" w:rsidRPr="001B7C50" w14:paraId="0387F978" w14:textId="77777777" w:rsidTr="00562397">
        <w:trPr>
          <w:cantSplit/>
          <w:jc w:val="center"/>
        </w:trPr>
        <w:tc>
          <w:tcPr>
            <w:tcW w:w="1242" w:type="dxa"/>
            <w:tcBorders>
              <w:top w:val="nil"/>
              <w:bottom w:val="nil"/>
            </w:tcBorders>
          </w:tcPr>
          <w:p w14:paraId="2AFD16BE" w14:textId="77777777" w:rsidR="00562397" w:rsidRPr="001B7C50" w:rsidRDefault="00562397" w:rsidP="003037F1">
            <w:pPr>
              <w:pStyle w:val="TAL"/>
            </w:pPr>
          </w:p>
        </w:tc>
        <w:tc>
          <w:tcPr>
            <w:tcW w:w="1423" w:type="dxa"/>
            <w:gridSpan w:val="2"/>
          </w:tcPr>
          <w:p w14:paraId="4A5E39C9" w14:textId="77777777" w:rsidR="00562397" w:rsidRPr="001B7C50" w:rsidRDefault="00562397" w:rsidP="003037F1">
            <w:pPr>
              <w:pStyle w:val="TAL"/>
            </w:pPr>
            <w:r w:rsidRPr="001B7C50">
              <w:t>Application identifier</w:t>
            </w:r>
          </w:p>
        </w:tc>
        <w:tc>
          <w:tcPr>
            <w:tcW w:w="4389" w:type="dxa"/>
          </w:tcPr>
          <w:p w14:paraId="1BDBA7CB" w14:textId="77777777" w:rsidR="00562397" w:rsidRPr="001B7C50" w:rsidRDefault="00562397" w:rsidP="003037F1">
            <w:pPr>
              <w:pStyle w:val="TAL"/>
            </w:pPr>
          </w:p>
        </w:tc>
        <w:tc>
          <w:tcPr>
            <w:tcW w:w="2977" w:type="dxa"/>
            <w:tcBorders>
              <w:top w:val="nil"/>
              <w:bottom w:val="nil"/>
            </w:tcBorders>
          </w:tcPr>
          <w:p w14:paraId="54C0CD11" w14:textId="77777777" w:rsidR="00562397" w:rsidRPr="001B7C50" w:rsidRDefault="00562397" w:rsidP="003037F1">
            <w:pPr>
              <w:pStyle w:val="TAL"/>
            </w:pPr>
            <w:r w:rsidRPr="001B7C50">
              <w:t>from core side (i.e. down-link),</w:t>
            </w:r>
          </w:p>
        </w:tc>
      </w:tr>
      <w:tr w:rsidR="00562397" w:rsidRPr="001B7C50" w14:paraId="57A97D8D" w14:textId="77777777" w:rsidTr="00562397">
        <w:trPr>
          <w:cantSplit/>
          <w:jc w:val="center"/>
        </w:trPr>
        <w:tc>
          <w:tcPr>
            <w:tcW w:w="1242" w:type="dxa"/>
            <w:tcBorders>
              <w:top w:val="nil"/>
              <w:bottom w:val="nil"/>
            </w:tcBorders>
          </w:tcPr>
          <w:p w14:paraId="127A207A" w14:textId="77777777" w:rsidR="00562397" w:rsidRPr="001B7C50" w:rsidRDefault="00562397" w:rsidP="003037F1">
            <w:pPr>
              <w:pStyle w:val="TAL"/>
            </w:pPr>
          </w:p>
        </w:tc>
        <w:tc>
          <w:tcPr>
            <w:tcW w:w="1423" w:type="dxa"/>
            <w:gridSpan w:val="2"/>
          </w:tcPr>
          <w:p w14:paraId="723C9E6A" w14:textId="77777777" w:rsidR="00562397" w:rsidRPr="001B7C50" w:rsidRDefault="00562397" w:rsidP="003037F1">
            <w:pPr>
              <w:pStyle w:val="TAL"/>
            </w:pPr>
            <w:r w:rsidRPr="001B7C50">
              <w:t>QoS Flow ID</w:t>
            </w:r>
          </w:p>
        </w:tc>
        <w:tc>
          <w:tcPr>
            <w:tcW w:w="4389" w:type="dxa"/>
          </w:tcPr>
          <w:p w14:paraId="1A964E42" w14:textId="77777777" w:rsidR="00562397" w:rsidRPr="001B7C50" w:rsidRDefault="00562397" w:rsidP="003037F1">
            <w:pPr>
              <w:pStyle w:val="TAL"/>
            </w:pPr>
            <w:r w:rsidRPr="001B7C50">
              <w:t>Contains the value of 5QI or non-standardized QFI.</w:t>
            </w:r>
          </w:p>
        </w:tc>
        <w:tc>
          <w:tcPr>
            <w:tcW w:w="2977" w:type="dxa"/>
            <w:tcBorders>
              <w:top w:val="nil"/>
              <w:bottom w:val="nil"/>
            </w:tcBorders>
          </w:tcPr>
          <w:p w14:paraId="1344F64C" w14:textId="77777777" w:rsidR="00562397" w:rsidRPr="001B7C50" w:rsidRDefault="00562397" w:rsidP="003037F1">
            <w:pPr>
              <w:pStyle w:val="TAL"/>
            </w:pPr>
            <w:r w:rsidRPr="001B7C50">
              <w:t>from SMF, from N6-LAN (i.e. the</w:t>
            </w:r>
          </w:p>
        </w:tc>
      </w:tr>
      <w:tr w:rsidR="00562397" w:rsidRPr="001B7C50" w14:paraId="17510ACD" w14:textId="77777777" w:rsidTr="00562397">
        <w:trPr>
          <w:cantSplit/>
          <w:jc w:val="center"/>
        </w:trPr>
        <w:tc>
          <w:tcPr>
            <w:tcW w:w="1242" w:type="dxa"/>
            <w:tcBorders>
              <w:top w:val="nil"/>
              <w:bottom w:val="nil"/>
            </w:tcBorders>
          </w:tcPr>
          <w:p w14:paraId="1C42700D" w14:textId="77777777" w:rsidR="00562397" w:rsidRPr="001B7C50" w:rsidRDefault="00562397" w:rsidP="003037F1">
            <w:pPr>
              <w:pStyle w:val="TAL"/>
            </w:pPr>
          </w:p>
        </w:tc>
        <w:tc>
          <w:tcPr>
            <w:tcW w:w="1423" w:type="dxa"/>
            <w:gridSpan w:val="2"/>
          </w:tcPr>
          <w:p w14:paraId="3BD176CB" w14:textId="77777777" w:rsidR="00562397" w:rsidRPr="001B7C50" w:rsidRDefault="00562397" w:rsidP="003037F1">
            <w:pPr>
              <w:pStyle w:val="TAL"/>
            </w:pPr>
            <w:r w:rsidRPr="001B7C50">
              <w:t>Ethernet PDU Session Information</w:t>
            </w:r>
          </w:p>
        </w:tc>
        <w:tc>
          <w:tcPr>
            <w:tcW w:w="4389" w:type="dxa"/>
          </w:tcPr>
          <w:p w14:paraId="6DC71BF1" w14:textId="77777777" w:rsidR="00562397" w:rsidRPr="001B7C50" w:rsidRDefault="00562397" w:rsidP="003037F1">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0A87D05C" w14:textId="77777777" w:rsidR="00562397" w:rsidRPr="001B7C50" w:rsidRDefault="00562397" w:rsidP="003037F1">
            <w:pPr>
              <w:pStyle w:val="TAL"/>
            </w:pPr>
            <w:r w:rsidRPr="001B7C50">
              <w:t>DN), or from "5G VN internal" (i.e. local switch).</w:t>
            </w:r>
          </w:p>
        </w:tc>
      </w:tr>
      <w:tr w:rsidR="00562397" w:rsidRPr="001B7C50" w14:paraId="38027C8E" w14:textId="77777777" w:rsidTr="00562397">
        <w:trPr>
          <w:cantSplit/>
          <w:jc w:val="center"/>
        </w:trPr>
        <w:tc>
          <w:tcPr>
            <w:tcW w:w="1242" w:type="dxa"/>
            <w:tcBorders>
              <w:top w:val="nil"/>
              <w:bottom w:val="nil"/>
            </w:tcBorders>
          </w:tcPr>
          <w:p w14:paraId="1B1828DA" w14:textId="77777777" w:rsidR="00562397" w:rsidRPr="001B7C50" w:rsidRDefault="00562397" w:rsidP="003037F1">
            <w:pPr>
              <w:pStyle w:val="TAL"/>
            </w:pPr>
          </w:p>
        </w:tc>
        <w:tc>
          <w:tcPr>
            <w:tcW w:w="1423" w:type="dxa"/>
            <w:gridSpan w:val="2"/>
            <w:tcBorders>
              <w:bottom w:val="nil"/>
            </w:tcBorders>
          </w:tcPr>
          <w:p w14:paraId="08E3E686" w14:textId="77777777" w:rsidR="00562397" w:rsidRPr="001B7C50" w:rsidRDefault="00562397" w:rsidP="003037F1">
            <w:pPr>
              <w:pStyle w:val="TAL"/>
            </w:pPr>
            <w:r w:rsidRPr="001B7C50">
              <w:t>Framed Route Information</w:t>
            </w:r>
          </w:p>
        </w:tc>
        <w:tc>
          <w:tcPr>
            <w:tcW w:w="4389" w:type="dxa"/>
            <w:tcBorders>
              <w:bottom w:val="nil"/>
            </w:tcBorders>
          </w:tcPr>
          <w:p w14:paraId="2A0F666B" w14:textId="77777777" w:rsidR="00562397" w:rsidRPr="001B7C50" w:rsidRDefault="00562397" w:rsidP="003037F1">
            <w:pPr>
              <w:pStyle w:val="TAL"/>
            </w:pPr>
            <w:r w:rsidRPr="001B7C50">
              <w:t>Refers to Framed Routes defined in clause 5.6.14.</w:t>
            </w:r>
          </w:p>
        </w:tc>
        <w:tc>
          <w:tcPr>
            <w:tcW w:w="2977" w:type="dxa"/>
            <w:tcBorders>
              <w:top w:val="nil"/>
              <w:bottom w:val="nil"/>
            </w:tcBorders>
          </w:tcPr>
          <w:p w14:paraId="2BD8D224" w14:textId="77777777" w:rsidR="00562397" w:rsidRPr="001B7C50" w:rsidRDefault="00562397" w:rsidP="003037F1">
            <w:pPr>
              <w:pStyle w:val="TAL"/>
            </w:pPr>
            <w:r w:rsidRPr="001B7C50">
              <w:t>Details like all the combination possibilities on N3, N9 interfaces are left for stage 3 decision.</w:t>
            </w:r>
          </w:p>
        </w:tc>
      </w:tr>
      <w:tr w:rsidR="00562397" w:rsidRPr="001B7C50" w14:paraId="25122B01" w14:textId="77777777" w:rsidTr="00562397">
        <w:trPr>
          <w:cantSplit/>
          <w:jc w:val="center"/>
        </w:trPr>
        <w:tc>
          <w:tcPr>
            <w:tcW w:w="1242" w:type="dxa"/>
            <w:tcBorders>
              <w:top w:val="single" w:sz="4" w:space="0" w:color="auto"/>
              <w:bottom w:val="nil"/>
            </w:tcBorders>
          </w:tcPr>
          <w:p w14:paraId="52712662" w14:textId="77777777" w:rsidR="00562397" w:rsidRPr="001B7C50" w:rsidRDefault="00562397" w:rsidP="003037F1">
            <w:pPr>
              <w:pStyle w:val="TAL"/>
            </w:pPr>
            <w:r w:rsidRPr="001B7C50">
              <w:t>Packet replication and detection carry on information</w:t>
            </w:r>
          </w:p>
        </w:tc>
        <w:tc>
          <w:tcPr>
            <w:tcW w:w="1423" w:type="dxa"/>
            <w:gridSpan w:val="2"/>
            <w:tcBorders>
              <w:top w:val="single" w:sz="4" w:space="0" w:color="auto"/>
            </w:tcBorders>
          </w:tcPr>
          <w:p w14:paraId="59DA4C6D" w14:textId="77777777" w:rsidR="00562397" w:rsidRPr="001B7C50" w:rsidRDefault="00562397" w:rsidP="003037F1">
            <w:pPr>
              <w:pStyle w:val="TAL"/>
            </w:pPr>
            <w:r w:rsidRPr="001B7C50">
              <w:t>Packet replication skip information NOTE 7</w:t>
            </w:r>
          </w:p>
        </w:tc>
        <w:tc>
          <w:tcPr>
            <w:tcW w:w="4389" w:type="dxa"/>
            <w:tcBorders>
              <w:top w:val="single" w:sz="4" w:space="0" w:color="auto"/>
            </w:tcBorders>
          </w:tcPr>
          <w:p w14:paraId="26B2CEBC" w14:textId="77777777" w:rsidR="00562397" w:rsidRPr="001B7C50" w:rsidRDefault="00562397" w:rsidP="003037F1">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34B1D3AC" w14:textId="77777777" w:rsidR="00562397" w:rsidRPr="001B7C50" w:rsidRDefault="00562397" w:rsidP="003037F1">
            <w:pPr>
              <w:pStyle w:val="TAL"/>
            </w:pPr>
          </w:p>
        </w:tc>
      </w:tr>
      <w:tr w:rsidR="00562397" w:rsidRPr="001B7C50" w14:paraId="4219E5F4" w14:textId="77777777" w:rsidTr="00562397">
        <w:trPr>
          <w:cantSplit/>
          <w:jc w:val="center"/>
        </w:trPr>
        <w:tc>
          <w:tcPr>
            <w:tcW w:w="1242" w:type="dxa"/>
            <w:tcBorders>
              <w:top w:val="nil"/>
              <w:bottom w:val="nil"/>
            </w:tcBorders>
          </w:tcPr>
          <w:p w14:paraId="45087DB6" w14:textId="77777777" w:rsidR="00562397" w:rsidRPr="001B7C50" w:rsidRDefault="00562397" w:rsidP="003037F1">
            <w:pPr>
              <w:pStyle w:val="TAL"/>
            </w:pPr>
            <w:r w:rsidRPr="001B7C50">
              <w:t>NOTE 6</w:t>
            </w:r>
          </w:p>
        </w:tc>
        <w:tc>
          <w:tcPr>
            <w:tcW w:w="1423" w:type="dxa"/>
            <w:gridSpan w:val="2"/>
          </w:tcPr>
          <w:p w14:paraId="71CB795E" w14:textId="77777777" w:rsidR="00562397" w:rsidRPr="001B7C50" w:rsidRDefault="00562397" w:rsidP="003037F1">
            <w:pPr>
              <w:pStyle w:val="TAL"/>
            </w:pPr>
            <w:r w:rsidRPr="001B7C50">
              <w:t>Carry on indication</w:t>
            </w:r>
          </w:p>
        </w:tc>
        <w:tc>
          <w:tcPr>
            <w:tcW w:w="4389" w:type="dxa"/>
          </w:tcPr>
          <w:p w14:paraId="25FC0B94" w14:textId="77777777" w:rsidR="00562397" w:rsidRPr="001B7C50" w:rsidRDefault="00562397" w:rsidP="003037F1">
            <w:pPr>
              <w:pStyle w:val="TAL"/>
            </w:pPr>
            <w:r w:rsidRPr="001B7C50">
              <w:t>Instructs the UP function to continue the packet detection process, i.e. lookup of the other PDRs.</w:t>
            </w:r>
          </w:p>
        </w:tc>
        <w:tc>
          <w:tcPr>
            <w:tcW w:w="2977" w:type="dxa"/>
            <w:tcBorders>
              <w:top w:val="nil"/>
            </w:tcBorders>
          </w:tcPr>
          <w:p w14:paraId="5154ED21" w14:textId="77777777" w:rsidR="00562397" w:rsidRPr="001B7C50" w:rsidRDefault="00562397" w:rsidP="003037F1">
            <w:pPr>
              <w:pStyle w:val="TAL"/>
            </w:pPr>
          </w:p>
        </w:tc>
      </w:tr>
      <w:tr w:rsidR="00562397" w:rsidRPr="001B7C50" w14:paraId="4A760A50" w14:textId="77777777" w:rsidTr="00562397">
        <w:trPr>
          <w:cantSplit/>
          <w:jc w:val="center"/>
        </w:trPr>
        <w:tc>
          <w:tcPr>
            <w:tcW w:w="2665" w:type="dxa"/>
            <w:gridSpan w:val="3"/>
          </w:tcPr>
          <w:p w14:paraId="769788BF" w14:textId="77777777" w:rsidR="00562397" w:rsidRPr="001B7C50" w:rsidRDefault="00562397" w:rsidP="003037F1">
            <w:pPr>
              <w:pStyle w:val="TAL"/>
            </w:pPr>
            <w:r w:rsidRPr="001B7C50">
              <w:t>Outer header removal</w:t>
            </w:r>
          </w:p>
        </w:tc>
        <w:tc>
          <w:tcPr>
            <w:tcW w:w="4389" w:type="dxa"/>
          </w:tcPr>
          <w:p w14:paraId="2E65EFB0" w14:textId="77777777" w:rsidR="00562397" w:rsidRPr="001B7C50" w:rsidRDefault="00562397" w:rsidP="003037F1">
            <w:pPr>
              <w:pStyle w:val="TAL"/>
            </w:pPr>
            <w:r w:rsidRPr="001B7C50">
              <w:t>Instructs the UP function to remove one or more outer header(s) (e.g. IP+UDP+GTP, IP + possibly UDP, VLAN tag), from the incoming packet.</w:t>
            </w:r>
          </w:p>
        </w:tc>
        <w:tc>
          <w:tcPr>
            <w:tcW w:w="2977" w:type="dxa"/>
          </w:tcPr>
          <w:p w14:paraId="17A906C9" w14:textId="77777777" w:rsidR="00562397" w:rsidRPr="001B7C50" w:rsidRDefault="00562397" w:rsidP="003037F1">
            <w:pPr>
              <w:pStyle w:val="TAL"/>
            </w:pPr>
            <w:r w:rsidRPr="001B7C50">
              <w:t xml:space="preserve">Any extension header shall be stored for this packet. </w:t>
            </w:r>
          </w:p>
        </w:tc>
      </w:tr>
      <w:tr w:rsidR="00562397" w:rsidRPr="001B7C50" w14:paraId="008C04B9" w14:textId="77777777" w:rsidTr="00562397">
        <w:trPr>
          <w:cantSplit/>
          <w:jc w:val="center"/>
        </w:trPr>
        <w:tc>
          <w:tcPr>
            <w:tcW w:w="2665" w:type="dxa"/>
            <w:gridSpan w:val="3"/>
          </w:tcPr>
          <w:p w14:paraId="2D7668DE" w14:textId="77777777" w:rsidR="00562397" w:rsidRPr="001B7C50" w:rsidRDefault="00562397" w:rsidP="003037F1">
            <w:pPr>
              <w:pStyle w:val="TAL"/>
            </w:pPr>
            <w:r w:rsidRPr="001B7C50">
              <w:t>Forwarding Action Rule ID (NOTE 2)</w:t>
            </w:r>
          </w:p>
        </w:tc>
        <w:tc>
          <w:tcPr>
            <w:tcW w:w="4389" w:type="dxa"/>
          </w:tcPr>
          <w:p w14:paraId="32A1E344" w14:textId="77777777" w:rsidR="00562397" w:rsidRPr="001B7C50" w:rsidRDefault="00562397" w:rsidP="003037F1">
            <w:pPr>
              <w:pStyle w:val="TAL"/>
            </w:pPr>
            <w:r w:rsidRPr="001B7C50">
              <w:t>The Forwarding Action Rule ID identifies a forwarding action that has to be applied.</w:t>
            </w:r>
          </w:p>
        </w:tc>
        <w:tc>
          <w:tcPr>
            <w:tcW w:w="2977" w:type="dxa"/>
          </w:tcPr>
          <w:p w14:paraId="079880A6" w14:textId="77777777" w:rsidR="00562397" w:rsidRPr="001B7C50" w:rsidRDefault="00562397" w:rsidP="003037F1">
            <w:pPr>
              <w:pStyle w:val="TAL"/>
            </w:pPr>
          </w:p>
        </w:tc>
      </w:tr>
      <w:tr w:rsidR="00562397" w:rsidRPr="001B7C50" w14:paraId="59160FFF" w14:textId="77777777" w:rsidTr="00562397">
        <w:trPr>
          <w:cantSplit/>
          <w:jc w:val="center"/>
        </w:trPr>
        <w:tc>
          <w:tcPr>
            <w:tcW w:w="2665" w:type="dxa"/>
            <w:gridSpan w:val="3"/>
          </w:tcPr>
          <w:p w14:paraId="169DEB53" w14:textId="77777777" w:rsidR="00562397" w:rsidRPr="001B7C50" w:rsidRDefault="00562397" w:rsidP="003037F1">
            <w:pPr>
              <w:pStyle w:val="TAL"/>
            </w:pPr>
            <w:r w:rsidRPr="001B7C50">
              <w:t>Multi-Access Rule ID (NOTE 2)</w:t>
            </w:r>
          </w:p>
        </w:tc>
        <w:tc>
          <w:tcPr>
            <w:tcW w:w="4389" w:type="dxa"/>
          </w:tcPr>
          <w:p w14:paraId="435998E2" w14:textId="77777777" w:rsidR="00562397" w:rsidRPr="001B7C50" w:rsidRDefault="00562397" w:rsidP="003037F1">
            <w:pPr>
              <w:pStyle w:val="TAL"/>
            </w:pPr>
            <w:r w:rsidRPr="001B7C50">
              <w:t>The Multi-Access Rule ID identifies an action to be applied for handling forwarding for a MA PDU Session.</w:t>
            </w:r>
          </w:p>
        </w:tc>
        <w:tc>
          <w:tcPr>
            <w:tcW w:w="2977" w:type="dxa"/>
          </w:tcPr>
          <w:p w14:paraId="5F4AF140" w14:textId="77777777" w:rsidR="00562397" w:rsidRPr="001B7C50" w:rsidRDefault="00562397" w:rsidP="003037F1">
            <w:pPr>
              <w:pStyle w:val="TAL"/>
            </w:pPr>
          </w:p>
        </w:tc>
      </w:tr>
      <w:tr w:rsidR="00562397" w:rsidRPr="001B7C50" w14:paraId="5B0D11BD" w14:textId="77777777" w:rsidTr="00562397">
        <w:trPr>
          <w:cantSplit/>
          <w:jc w:val="center"/>
        </w:trPr>
        <w:tc>
          <w:tcPr>
            <w:tcW w:w="2665" w:type="dxa"/>
            <w:gridSpan w:val="3"/>
          </w:tcPr>
          <w:p w14:paraId="3E708B1E" w14:textId="77777777" w:rsidR="00562397" w:rsidRPr="001B7C50" w:rsidRDefault="00562397" w:rsidP="003037F1">
            <w:pPr>
              <w:pStyle w:val="TAL"/>
            </w:pPr>
            <w:r w:rsidRPr="001B7C50">
              <w:t>List of Usage Reporting Rule ID(s)</w:t>
            </w:r>
          </w:p>
        </w:tc>
        <w:tc>
          <w:tcPr>
            <w:tcW w:w="4389" w:type="dxa"/>
          </w:tcPr>
          <w:p w14:paraId="7E95E3CC" w14:textId="77777777" w:rsidR="00562397" w:rsidRPr="001B7C50" w:rsidRDefault="00562397" w:rsidP="003037F1">
            <w:pPr>
              <w:pStyle w:val="TAL"/>
            </w:pPr>
            <w:r w:rsidRPr="001B7C50">
              <w:t>Every Usage Reporting Rule ID identifies a measurement action that has to be applied.</w:t>
            </w:r>
          </w:p>
        </w:tc>
        <w:tc>
          <w:tcPr>
            <w:tcW w:w="2977" w:type="dxa"/>
          </w:tcPr>
          <w:p w14:paraId="57510A82" w14:textId="77777777" w:rsidR="00562397" w:rsidRPr="001B7C50" w:rsidRDefault="00562397" w:rsidP="003037F1">
            <w:pPr>
              <w:pStyle w:val="TAL"/>
            </w:pPr>
          </w:p>
        </w:tc>
      </w:tr>
      <w:tr w:rsidR="00562397" w:rsidRPr="001B7C50" w14:paraId="679D59F0" w14:textId="77777777" w:rsidTr="00562397">
        <w:trPr>
          <w:cantSplit/>
          <w:jc w:val="center"/>
        </w:trPr>
        <w:tc>
          <w:tcPr>
            <w:tcW w:w="2665" w:type="dxa"/>
            <w:gridSpan w:val="3"/>
          </w:tcPr>
          <w:p w14:paraId="1F6E6ACF" w14:textId="77777777" w:rsidR="00562397" w:rsidRPr="001B7C50" w:rsidRDefault="00562397" w:rsidP="003037F1">
            <w:pPr>
              <w:pStyle w:val="TAL"/>
            </w:pPr>
            <w:r w:rsidRPr="001B7C50">
              <w:t>List of QoS Enforcement Rule ID(s)</w:t>
            </w:r>
          </w:p>
        </w:tc>
        <w:tc>
          <w:tcPr>
            <w:tcW w:w="4389" w:type="dxa"/>
          </w:tcPr>
          <w:p w14:paraId="6A04574C" w14:textId="77777777" w:rsidR="00562397" w:rsidRPr="001B7C50" w:rsidRDefault="00562397" w:rsidP="003037F1">
            <w:pPr>
              <w:pStyle w:val="TAL"/>
            </w:pPr>
            <w:r w:rsidRPr="001B7C50">
              <w:t>Every QoS Enforcement Rule ID identifies a QoS enforcement action that has to be applied.</w:t>
            </w:r>
          </w:p>
        </w:tc>
        <w:tc>
          <w:tcPr>
            <w:tcW w:w="2977" w:type="dxa"/>
          </w:tcPr>
          <w:p w14:paraId="4395DF1E" w14:textId="77777777" w:rsidR="00562397" w:rsidRPr="001B7C50" w:rsidRDefault="00562397" w:rsidP="003037F1">
            <w:pPr>
              <w:pStyle w:val="TAL"/>
            </w:pPr>
          </w:p>
        </w:tc>
      </w:tr>
      <w:tr w:rsidR="000B2410" w:rsidRPr="001B7C50" w14:paraId="18E9EA72" w14:textId="77777777" w:rsidTr="00451A85">
        <w:trPr>
          <w:cantSplit/>
          <w:jc w:val="center"/>
          <w:ins w:id="43" w:author="OPPO" w:date="2023-01-03T17:20:00Z"/>
        </w:trPr>
        <w:tc>
          <w:tcPr>
            <w:tcW w:w="1332" w:type="dxa"/>
            <w:gridSpan w:val="2"/>
            <w:vMerge w:val="restart"/>
          </w:tcPr>
          <w:p w14:paraId="2FFE1C06" w14:textId="1BC21DD6" w:rsidR="000B2410" w:rsidRPr="001B7C50" w:rsidRDefault="000B2410" w:rsidP="003037F1">
            <w:pPr>
              <w:pStyle w:val="TAL"/>
              <w:rPr>
                <w:ins w:id="44" w:author="OPPO" w:date="2023-01-03T17:20:00Z"/>
              </w:rPr>
            </w:pPr>
            <w:ins w:id="45" w:author="OPPO" w:date="2023-01-03T17:20:00Z">
              <w:r>
                <w:t xml:space="preserve">PDU Set </w:t>
              </w:r>
            </w:ins>
            <w:ins w:id="46" w:author="OPPO" w:date="2023-01-03T18:11:00Z">
              <w:r w:rsidR="00B2758F">
                <w:rPr>
                  <w:rFonts w:eastAsia="等线"/>
                  <w:lang w:val="en-US" w:eastAsia="zh-CN"/>
                </w:rPr>
                <w:t xml:space="preserve">instruction and </w:t>
              </w:r>
            </w:ins>
            <w:ins w:id="47" w:author="OPPO" w:date="2023-01-03T18:13:00Z">
              <w:r w:rsidR="00F2632A" w:rsidRPr="00F2632A">
                <w:rPr>
                  <w:rFonts w:eastAsia="等线"/>
                  <w:lang w:val="en-US" w:eastAsia="zh-CN"/>
                </w:rPr>
                <w:t>assistance Information</w:t>
              </w:r>
            </w:ins>
          </w:p>
        </w:tc>
        <w:tc>
          <w:tcPr>
            <w:tcW w:w="1333" w:type="dxa"/>
          </w:tcPr>
          <w:p w14:paraId="586AD07C" w14:textId="2AFE6F2D" w:rsidR="000B2410" w:rsidRPr="001B7C50" w:rsidRDefault="000B2410" w:rsidP="003037F1">
            <w:pPr>
              <w:pStyle w:val="TAL"/>
              <w:rPr>
                <w:ins w:id="48" w:author="OPPO" w:date="2023-01-03T17:20:00Z"/>
                <w:lang w:eastAsia="zh-CN"/>
              </w:rPr>
            </w:pPr>
            <w:ins w:id="49" w:author="OPPO" w:date="2023-01-03T17:29:00Z">
              <w:r>
                <w:t xml:space="preserve">PDU Set </w:t>
              </w:r>
            </w:ins>
            <w:ins w:id="50" w:author="OPPO" w:date="2023-01-03T18:12:00Z">
              <w:r w:rsidR="00B2758F">
                <w:t>instruction</w:t>
              </w:r>
            </w:ins>
          </w:p>
        </w:tc>
        <w:tc>
          <w:tcPr>
            <w:tcW w:w="4389" w:type="dxa"/>
          </w:tcPr>
          <w:p w14:paraId="14CD11D9" w14:textId="7DACDEC1" w:rsidR="000B2410" w:rsidRPr="001B7C50" w:rsidRDefault="000B2410" w:rsidP="003037F1">
            <w:pPr>
              <w:pStyle w:val="TAL"/>
              <w:rPr>
                <w:ins w:id="51" w:author="OPPO" w:date="2023-01-03T17:20:00Z"/>
              </w:rPr>
            </w:pPr>
            <w:ins w:id="52" w:author="OPPO" w:date="2023-01-03T17:21:00Z">
              <w:r w:rsidRPr="001B7C50">
                <w:t>Instructs the UP function to</w:t>
              </w:r>
              <w:r>
                <w:t xml:space="preserve"> </w:t>
              </w:r>
            </w:ins>
            <w:ins w:id="53" w:author="OPPO" w:date="2023-01-03T18:17:00Z">
              <w:r w:rsidR="00F2632A">
                <w:t>identify</w:t>
              </w:r>
            </w:ins>
            <w:ins w:id="54" w:author="OPPO" w:date="2023-01-03T17:21:00Z">
              <w:r>
                <w:t xml:space="preserve"> the PDU Set </w:t>
              </w:r>
              <w:r w:rsidRPr="00BC212D">
                <w:rPr>
                  <w:rFonts w:eastAsia="等线"/>
                  <w:lang w:val="en-US" w:eastAsia="zh-CN"/>
                </w:rPr>
                <w:t>Information</w:t>
              </w:r>
            </w:ins>
          </w:p>
        </w:tc>
        <w:tc>
          <w:tcPr>
            <w:tcW w:w="2977" w:type="dxa"/>
          </w:tcPr>
          <w:p w14:paraId="1A325B6B" w14:textId="77777777" w:rsidR="000B2410" w:rsidRPr="001B7C50" w:rsidRDefault="000B2410" w:rsidP="003037F1">
            <w:pPr>
              <w:pStyle w:val="TAL"/>
              <w:rPr>
                <w:ins w:id="55" w:author="OPPO" w:date="2023-01-03T17:20:00Z"/>
              </w:rPr>
            </w:pPr>
          </w:p>
        </w:tc>
      </w:tr>
      <w:tr w:rsidR="000B2410" w:rsidRPr="001B7C50" w14:paraId="786490D5" w14:textId="77777777" w:rsidTr="00664AE5">
        <w:trPr>
          <w:cantSplit/>
          <w:jc w:val="center"/>
          <w:ins w:id="56" w:author="OPPO" w:date="2023-01-03T17:27:00Z"/>
        </w:trPr>
        <w:tc>
          <w:tcPr>
            <w:tcW w:w="1332" w:type="dxa"/>
            <w:gridSpan w:val="2"/>
            <w:vMerge/>
          </w:tcPr>
          <w:p w14:paraId="4AB299B8" w14:textId="77777777" w:rsidR="000B2410" w:rsidRDefault="000B2410" w:rsidP="003037F1">
            <w:pPr>
              <w:pStyle w:val="TAL"/>
              <w:rPr>
                <w:ins w:id="57" w:author="OPPO" w:date="2023-01-03T17:27:00Z"/>
              </w:rPr>
            </w:pPr>
          </w:p>
        </w:tc>
        <w:tc>
          <w:tcPr>
            <w:tcW w:w="1333" w:type="dxa"/>
          </w:tcPr>
          <w:p w14:paraId="7840C259" w14:textId="4DCB63DA" w:rsidR="000B2410" w:rsidRDefault="00F2632A" w:rsidP="003037F1">
            <w:pPr>
              <w:pStyle w:val="TAL"/>
              <w:rPr>
                <w:ins w:id="58" w:author="OPPO" w:date="2023-01-03T17:27:00Z"/>
                <w:lang w:eastAsia="zh-CN"/>
              </w:rPr>
            </w:pPr>
            <w:ins w:id="59" w:author="OPPO" w:date="2023-01-03T18:14:00Z">
              <w:r>
                <w:rPr>
                  <w:rFonts w:eastAsia="等线"/>
                  <w:lang w:val="en-US" w:eastAsia="zh-CN"/>
                </w:rPr>
                <w:t>A</w:t>
              </w:r>
              <w:r w:rsidRPr="00F2632A">
                <w:rPr>
                  <w:rFonts w:eastAsia="等线"/>
                  <w:lang w:val="en-US" w:eastAsia="zh-CN"/>
                </w:rPr>
                <w:t>ssistance</w:t>
              </w:r>
            </w:ins>
            <w:ins w:id="60" w:author="OPPO" w:date="2023-01-03T18:12:00Z">
              <w:r w:rsidR="00B2758F">
                <w:rPr>
                  <w:lang w:eastAsia="zh-CN"/>
                </w:rPr>
                <w:t xml:space="preserve"> information</w:t>
              </w:r>
            </w:ins>
          </w:p>
        </w:tc>
        <w:tc>
          <w:tcPr>
            <w:tcW w:w="4389" w:type="dxa"/>
          </w:tcPr>
          <w:p w14:paraId="676CC5E4" w14:textId="225AAF66" w:rsidR="000B2410" w:rsidRPr="001B7C50" w:rsidRDefault="000B2410" w:rsidP="003037F1">
            <w:pPr>
              <w:pStyle w:val="TAL"/>
              <w:rPr>
                <w:ins w:id="61" w:author="OPPO" w:date="2023-01-03T17:27:00Z"/>
              </w:rPr>
            </w:pPr>
            <w:ins w:id="62" w:author="OPPO" w:date="2023-01-03T17:30:00Z">
              <w:r w:rsidRPr="003B1BA6">
                <w:rPr>
                  <w:rFonts w:eastAsia="等线"/>
                  <w:lang w:val="en-US" w:eastAsia="zh-CN"/>
                </w:rPr>
                <w:t xml:space="preserve">Indicates </w:t>
              </w:r>
            </w:ins>
            <w:ins w:id="63" w:author="OPPO" w:date="2023-01-03T18:12:00Z">
              <w:r w:rsidR="00B2758F" w:rsidRPr="003B1BA6">
                <w:rPr>
                  <w:rFonts w:eastAsia="等线"/>
                  <w:lang w:val="en-US" w:eastAsia="zh-CN"/>
                </w:rPr>
                <w:t xml:space="preserve">Service Protocol </w:t>
              </w:r>
              <w:r w:rsidR="00B2758F">
                <w:rPr>
                  <w:rFonts w:eastAsia="等线"/>
                  <w:lang w:val="en-US" w:eastAsia="zh-CN"/>
                </w:rPr>
                <w:t xml:space="preserve">e.g. </w:t>
              </w:r>
            </w:ins>
            <w:ins w:id="64" w:author="OPPO" w:date="2023-01-03T17:30:00Z">
              <w:r w:rsidRPr="003B1BA6">
                <w:rPr>
                  <w:rFonts w:eastAsia="等线"/>
                  <w:lang w:val="en-US" w:eastAsia="zh-CN"/>
                </w:rPr>
                <w:t xml:space="preserve">RTP/SRTP header type to be used for PDU Set </w:t>
              </w:r>
            </w:ins>
            <w:ins w:id="65" w:author="OPPO" w:date="2023-01-03T17:31:00Z">
              <w:r w:rsidRPr="00BC212D">
                <w:rPr>
                  <w:rFonts w:eastAsia="等线"/>
                  <w:lang w:val="en-US" w:eastAsia="zh-CN"/>
                </w:rPr>
                <w:t>Information</w:t>
              </w:r>
              <w:r>
                <w:rPr>
                  <w:rFonts w:eastAsia="等线"/>
                  <w:lang w:val="en-US" w:eastAsia="zh-CN"/>
                </w:rPr>
                <w:t xml:space="preserve"> </w:t>
              </w:r>
            </w:ins>
            <w:ins w:id="66" w:author="OPPO" w:date="2023-01-03T18:19:00Z">
              <w:r w:rsidR="00F2632A" w:rsidRPr="00BC212D">
                <w:rPr>
                  <w:rFonts w:eastAsia="等线"/>
                  <w:lang w:val="en-US" w:eastAsia="zh-CN"/>
                </w:rPr>
                <w:t>identification</w:t>
              </w:r>
            </w:ins>
            <w:ins w:id="67" w:author="OPPO" w:date="2023-01-03T17:31:00Z">
              <w:r>
                <w:rPr>
                  <w:rFonts w:eastAsia="等线"/>
                  <w:lang w:val="en-US" w:eastAsia="zh-CN"/>
                </w:rPr>
                <w:t>.</w:t>
              </w:r>
            </w:ins>
          </w:p>
        </w:tc>
        <w:tc>
          <w:tcPr>
            <w:tcW w:w="2977" w:type="dxa"/>
          </w:tcPr>
          <w:p w14:paraId="52F0BBE1" w14:textId="77777777" w:rsidR="000B2410" w:rsidRPr="001B7C50" w:rsidRDefault="000B2410" w:rsidP="003037F1">
            <w:pPr>
              <w:pStyle w:val="TAL"/>
              <w:rPr>
                <w:ins w:id="68" w:author="OPPO" w:date="2023-01-03T17:27:00Z"/>
              </w:rPr>
            </w:pPr>
          </w:p>
        </w:tc>
      </w:tr>
      <w:tr w:rsidR="00562397" w:rsidRPr="001B7C50" w14:paraId="65B21A01" w14:textId="77777777" w:rsidTr="00562397">
        <w:trPr>
          <w:cantSplit/>
          <w:jc w:val="center"/>
        </w:trPr>
        <w:tc>
          <w:tcPr>
            <w:tcW w:w="10031" w:type="dxa"/>
            <w:gridSpan w:val="5"/>
          </w:tcPr>
          <w:p w14:paraId="1A903670" w14:textId="77777777" w:rsidR="00562397" w:rsidRPr="001B7C50" w:rsidRDefault="00562397" w:rsidP="003037F1">
            <w:pPr>
              <w:pStyle w:val="TAN"/>
            </w:pPr>
            <w:r w:rsidRPr="001B7C50">
              <w:lastRenderedPageBreak/>
              <w:t>NOTE 1:</w:t>
            </w:r>
            <w:r w:rsidRPr="001B7C50">
              <w:tab/>
              <w:t>Needed e.g. if:</w:t>
            </w:r>
          </w:p>
          <w:p w14:paraId="29852FE5" w14:textId="77777777" w:rsidR="00562397" w:rsidRPr="001B7C50" w:rsidRDefault="00562397" w:rsidP="003037F1">
            <w:pPr>
              <w:pStyle w:val="TAN"/>
            </w:pPr>
            <w:r w:rsidRPr="001B7C50">
              <w:tab/>
              <w:t>-</w:t>
            </w:r>
            <w:r w:rsidRPr="001B7C50">
              <w:tab/>
              <w:t>UPF supports multiple DNN with overlapping IP addresses;</w:t>
            </w:r>
          </w:p>
          <w:p w14:paraId="758B296C" w14:textId="77777777" w:rsidR="00562397" w:rsidRPr="001B7C50" w:rsidRDefault="00562397" w:rsidP="003037F1">
            <w:pPr>
              <w:pStyle w:val="TAN"/>
            </w:pPr>
            <w:r w:rsidRPr="001B7C50">
              <w:tab/>
              <w:t>-</w:t>
            </w:r>
            <w:r w:rsidRPr="001B7C50">
              <w:tab/>
              <w:t>UPF is connected to other UPF or AN node in different IP domains.</w:t>
            </w:r>
          </w:p>
          <w:p w14:paraId="76C10E24" w14:textId="77777777" w:rsidR="00562397" w:rsidRPr="001B7C50" w:rsidRDefault="00562397" w:rsidP="003037F1">
            <w:pPr>
              <w:pStyle w:val="TAN"/>
            </w:pPr>
            <w:r w:rsidRPr="001B7C50">
              <w:tab/>
              <w:t>-</w:t>
            </w:r>
            <w:r w:rsidRPr="001B7C50">
              <w:tab/>
              <w:t>UPF "local switch", N6-based forwarding and N19 forwarding is used for different 5G LAN groups.</w:t>
            </w:r>
          </w:p>
          <w:p w14:paraId="6748694C" w14:textId="77777777" w:rsidR="00562397" w:rsidRPr="001B7C50" w:rsidRDefault="00562397" w:rsidP="003037F1">
            <w:pPr>
              <w:pStyle w:val="TAN"/>
            </w:pPr>
            <w:r w:rsidRPr="001B7C50">
              <w:t>NOTE 2:</w:t>
            </w:r>
            <w:r w:rsidRPr="001B7C50">
              <w:tab/>
              <w:t>Either a FAR ID or a MAR ID is included, not both.</w:t>
            </w:r>
          </w:p>
          <w:p w14:paraId="5FFC69F1" w14:textId="77777777" w:rsidR="00562397" w:rsidRPr="001B7C50" w:rsidRDefault="00562397" w:rsidP="003037F1">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71791A84" w14:textId="77777777" w:rsidR="00562397" w:rsidRPr="001B7C50" w:rsidRDefault="00562397" w:rsidP="003037F1">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4DFB1D3C" w14:textId="77777777" w:rsidR="00562397" w:rsidRPr="001B7C50" w:rsidRDefault="00562397" w:rsidP="003037F1">
            <w:pPr>
              <w:pStyle w:val="TAN"/>
            </w:pPr>
            <w:r w:rsidRPr="001B7C50">
              <w:t>NOTE 5:</w:t>
            </w:r>
            <w:r w:rsidRPr="001B7C50">
              <w:tab/>
              <w:t>In the architecture defined in clause 5.34, the rules exchanged between I-SMF and SMF are not associated with a N4 Session ID but are associated with a N16a association.</w:t>
            </w:r>
          </w:p>
          <w:p w14:paraId="359D5433" w14:textId="77777777" w:rsidR="00562397" w:rsidRPr="001B7C50" w:rsidRDefault="00562397" w:rsidP="003037F1">
            <w:pPr>
              <w:pStyle w:val="TAN"/>
            </w:pPr>
            <w:r w:rsidRPr="001B7C50">
              <w:t>NOTE 6:</w:t>
            </w:r>
            <w:r w:rsidRPr="001B7C50">
              <w:tab/>
              <w:t>Needed in the case of support for broadcast/multicast traffic forwarding using packet replication with SMF-provided PDRs and FARs as described in clause 5.8.2.13.3.2.</w:t>
            </w:r>
          </w:p>
          <w:p w14:paraId="6FB3F45A" w14:textId="77777777" w:rsidR="00562397" w:rsidRPr="001B7C50" w:rsidRDefault="00562397" w:rsidP="003037F1">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26420212" w14:textId="55522BEA" w:rsidR="00562397" w:rsidRDefault="00562397" w:rsidP="00562397">
      <w:pPr>
        <w:pStyle w:val="12"/>
        <w:rPr>
          <w:color w:val="FF0000"/>
        </w:rPr>
      </w:pPr>
      <w:r>
        <w:rPr>
          <w:color w:val="FF0000"/>
        </w:rPr>
        <w:t xml:space="preserve">* * * Start of </w:t>
      </w:r>
      <w:r w:rsidR="000D171B">
        <w:rPr>
          <w:color w:val="FF0000"/>
        </w:rPr>
        <w:t>4</w:t>
      </w:r>
      <w:r w:rsidR="000D171B" w:rsidRPr="000D171B">
        <w:rPr>
          <w:color w:val="FF0000"/>
          <w:vertAlign w:val="superscript"/>
        </w:rPr>
        <w:t>th</w:t>
      </w:r>
      <w:r w:rsidR="000D171B">
        <w:rPr>
          <w:color w:val="FF0000"/>
        </w:rPr>
        <w:t xml:space="preserve"> </w:t>
      </w:r>
      <w:r>
        <w:rPr>
          <w:color w:val="FF0000"/>
        </w:rPr>
        <w:t xml:space="preserve">Change * * * </w:t>
      </w:r>
    </w:p>
    <w:p w14:paraId="3F5DF241" w14:textId="08805C2C" w:rsidR="00562397" w:rsidRPr="001B7C50" w:rsidRDefault="00562397" w:rsidP="00562397">
      <w:pPr>
        <w:pStyle w:val="4"/>
        <w:rPr>
          <w:ins w:id="69" w:author="OPPO" w:date="2023-01-03T17:00:00Z"/>
          <w:lang w:eastAsia="ko-KR"/>
        </w:rPr>
      </w:pPr>
      <w:bookmarkStart w:id="70" w:name="_Toc20149841"/>
      <w:bookmarkStart w:id="71" w:name="_Toc27846635"/>
      <w:bookmarkStart w:id="72" w:name="_Toc36187763"/>
      <w:bookmarkStart w:id="73" w:name="_Toc45183667"/>
      <w:bookmarkStart w:id="74" w:name="_Toc47342509"/>
      <w:bookmarkStart w:id="75" w:name="_Toc51769209"/>
      <w:bookmarkStart w:id="76" w:name="_Toc122440312"/>
      <w:ins w:id="77" w:author="OPPO" w:date="2023-01-03T17:00:00Z">
        <w:r w:rsidRPr="001B7C50">
          <w:rPr>
            <w:lang w:eastAsia="ko-KR"/>
          </w:rPr>
          <w:t>5.8.2.</w:t>
        </w:r>
      </w:ins>
      <w:ins w:id="78" w:author="OPPO" w:date="2023-01-03T17:01:00Z">
        <w:r>
          <w:rPr>
            <w:lang w:eastAsia="ko-KR"/>
          </w:rPr>
          <w:t>x</w:t>
        </w:r>
      </w:ins>
      <w:ins w:id="79" w:author="OPPO" w:date="2023-01-03T17:00:00Z">
        <w:r w:rsidRPr="001B7C50">
          <w:rPr>
            <w:lang w:eastAsia="ko-KR"/>
          </w:rPr>
          <w:tab/>
        </w:r>
      </w:ins>
      <w:ins w:id="80" w:author="OPPO" w:date="2023-01-03T17:01:00Z">
        <w:r>
          <w:t>PDU Set</w:t>
        </w:r>
        <w:r w:rsidRPr="001B7C50">
          <w:rPr>
            <w:lang w:eastAsia="ko-KR"/>
          </w:rPr>
          <w:t xml:space="preserve"> </w:t>
        </w:r>
      </w:ins>
      <w:bookmarkEnd w:id="70"/>
      <w:bookmarkEnd w:id="71"/>
      <w:bookmarkEnd w:id="72"/>
      <w:bookmarkEnd w:id="73"/>
      <w:bookmarkEnd w:id="74"/>
      <w:bookmarkEnd w:id="75"/>
      <w:bookmarkEnd w:id="76"/>
      <w:ins w:id="81" w:author="OPPO" w:date="2023-01-03T17:32:00Z">
        <w:r w:rsidR="000B2410" w:rsidRPr="00BC212D">
          <w:rPr>
            <w:rFonts w:eastAsia="等线"/>
            <w:lang w:val="en-US" w:eastAsia="zh-CN"/>
          </w:rPr>
          <w:t>Information</w:t>
        </w:r>
        <w:r w:rsidR="000B2410">
          <w:t xml:space="preserve"> </w:t>
        </w:r>
      </w:ins>
      <w:ins w:id="82" w:author="OPPO" w:date="2023-01-03T18:20:00Z">
        <w:r w:rsidR="00D9698E">
          <w:rPr>
            <w:rFonts w:eastAsia="等线"/>
            <w:lang w:val="en-US" w:eastAsia="zh-CN"/>
          </w:rPr>
          <w:t>I</w:t>
        </w:r>
        <w:r w:rsidR="00D9698E" w:rsidRPr="00BC212D">
          <w:rPr>
            <w:rFonts w:eastAsia="等线"/>
            <w:lang w:val="en-US" w:eastAsia="zh-CN"/>
          </w:rPr>
          <w:t>dentification</w:t>
        </w:r>
      </w:ins>
    </w:p>
    <w:p w14:paraId="12239084" w14:textId="465A9473" w:rsidR="00562397" w:rsidRPr="001B7C50" w:rsidRDefault="00562397" w:rsidP="00562397">
      <w:pPr>
        <w:pStyle w:val="5"/>
        <w:rPr>
          <w:ins w:id="83" w:author="OPPO" w:date="2023-01-03T17:00:00Z"/>
          <w:lang w:eastAsia="zh-CN"/>
        </w:rPr>
      </w:pPr>
      <w:bookmarkStart w:id="84" w:name="_Toc20149842"/>
      <w:bookmarkStart w:id="85" w:name="_Toc27846636"/>
      <w:bookmarkStart w:id="86" w:name="_Toc36187764"/>
      <w:bookmarkStart w:id="87" w:name="_Toc45183668"/>
      <w:bookmarkStart w:id="88" w:name="_Toc47342510"/>
      <w:bookmarkStart w:id="89" w:name="_Toc51769210"/>
      <w:bookmarkStart w:id="90" w:name="_Toc122440313"/>
      <w:ins w:id="91" w:author="OPPO" w:date="2023-01-03T17:00:00Z">
        <w:r w:rsidRPr="001B7C50">
          <w:rPr>
            <w:lang w:eastAsia="zh-CN"/>
          </w:rPr>
          <w:t>5.8.</w:t>
        </w:r>
      </w:ins>
      <w:proofErr w:type="gramStart"/>
      <w:ins w:id="92" w:author="OPPO" w:date="2023-01-03T17:34:00Z">
        <w:r w:rsidR="001931BB" w:rsidRPr="001B7C50">
          <w:rPr>
            <w:lang w:eastAsia="zh-CN"/>
          </w:rPr>
          <w:t>2.</w:t>
        </w:r>
        <w:r w:rsidR="001931BB">
          <w:rPr>
            <w:lang w:eastAsia="zh-CN"/>
          </w:rPr>
          <w:t>x.</w:t>
        </w:r>
      </w:ins>
      <w:proofErr w:type="gramEnd"/>
      <w:ins w:id="93" w:author="OPPO" w:date="2023-01-03T17:00:00Z">
        <w:r w:rsidRPr="001B7C50">
          <w:rPr>
            <w:lang w:eastAsia="zh-CN"/>
          </w:rPr>
          <w:t>1</w:t>
        </w:r>
        <w:r w:rsidRPr="001B7C50">
          <w:rPr>
            <w:lang w:eastAsia="zh-CN"/>
          </w:rPr>
          <w:tab/>
          <w:t>General</w:t>
        </w:r>
        <w:bookmarkEnd w:id="84"/>
        <w:bookmarkEnd w:id="85"/>
        <w:bookmarkEnd w:id="86"/>
        <w:bookmarkEnd w:id="87"/>
        <w:bookmarkEnd w:id="88"/>
        <w:bookmarkEnd w:id="89"/>
        <w:bookmarkEnd w:id="90"/>
      </w:ins>
    </w:p>
    <w:p w14:paraId="796BD6D1" w14:textId="6C56FC18" w:rsidR="00562397" w:rsidRPr="00457C73" w:rsidRDefault="00562397" w:rsidP="00562397">
      <w:pPr>
        <w:rPr>
          <w:ins w:id="94" w:author="OPPO" w:date="2023-01-03T17:00:00Z"/>
        </w:rPr>
      </w:pPr>
      <w:ins w:id="95" w:author="OPPO" w:date="2023-01-03T17:00:00Z">
        <w:r w:rsidRPr="001B7C50">
          <w:t xml:space="preserve">This clause describes the process at the UPF </w:t>
        </w:r>
      </w:ins>
      <w:ins w:id="96" w:author="OPPO" w:date="2023-01-03T17:54:00Z">
        <w:r w:rsidR="005920E2">
          <w:t xml:space="preserve">to </w:t>
        </w:r>
      </w:ins>
      <w:ins w:id="97" w:author="OPPO" w:date="2023-01-03T18:20:00Z">
        <w:r w:rsidR="00D9698E" w:rsidRPr="00BC212D">
          <w:rPr>
            <w:rFonts w:eastAsia="等线"/>
            <w:lang w:val="en-US" w:eastAsia="zh-CN"/>
          </w:rPr>
          <w:t>identif</w:t>
        </w:r>
        <w:r w:rsidR="00D9698E">
          <w:rPr>
            <w:rFonts w:eastAsia="等线"/>
            <w:lang w:val="en-US" w:eastAsia="zh-CN"/>
          </w:rPr>
          <w:t xml:space="preserve">y </w:t>
        </w:r>
      </w:ins>
      <w:ins w:id="98" w:author="OPPO" w:date="2023-01-03T17:54:00Z">
        <w:r w:rsidR="005920E2">
          <w:t>the PDU Set</w:t>
        </w:r>
        <w:r w:rsidR="005920E2" w:rsidRPr="001B7C50">
          <w:rPr>
            <w:lang w:eastAsia="ko-KR"/>
          </w:rPr>
          <w:t xml:space="preserve"> </w:t>
        </w:r>
      </w:ins>
      <w:ins w:id="99" w:author="OPPO" w:date="2023-01-04T16:54:00Z">
        <w:r w:rsidR="008E05FF">
          <w:rPr>
            <w:rFonts w:eastAsia="等线"/>
            <w:lang w:val="en-US" w:eastAsia="zh-CN"/>
          </w:rPr>
          <w:t>I</w:t>
        </w:r>
      </w:ins>
      <w:ins w:id="100" w:author="OPPO" w:date="2023-01-03T17:54:00Z">
        <w:r w:rsidR="005920E2" w:rsidRPr="00BC212D">
          <w:rPr>
            <w:rFonts w:eastAsia="等线"/>
            <w:lang w:val="en-US" w:eastAsia="zh-CN"/>
          </w:rPr>
          <w:t>nformation</w:t>
        </w:r>
        <w:r w:rsidR="005920E2">
          <w:rPr>
            <w:lang w:val="en-US"/>
          </w:rPr>
          <w:t xml:space="preserve">, e.g. </w:t>
        </w:r>
      </w:ins>
      <w:ins w:id="101" w:author="OPPO" w:date="2023-01-03T17:53:00Z">
        <w:r w:rsidR="005920E2" w:rsidRPr="006270FB">
          <w:t>PDU Set Sequence Number, End PDU of the PDU Set, PDU SN within a PDU Set, PDU Set Size in bytes, PDU Set Importance</w:t>
        </w:r>
      </w:ins>
      <w:ins w:id="102" w:author="OPPO" w:date="2023-01-03T17:55:00Z">
        <w:r w:rsidR="005920E2">
          <w:t>.</w:t>
        </w:r>
      </w:ins>
      <w:ins w:id="103" w:author="OPPO" w:date="2023-01-03T18:58:00Z">
        <w:r w:rsidR="00457C73" w:rsidRPr="00457C73">
          <w:rPr>
            <w:rFonts w:hint="eastAsia"/>
            <w:lang w:eastAsia="zh-CN"/>
          </w:rPr>
          <w:t xml:space="preserve"> </w:t>
        </w:r>
        <w:r w:rsidR="00457C73">
          <w:rPr>
            <w:rFonts w:hint="eastAsia"/>
            <w:lang w:eastAsia="zh-CN"/>
          </w:rPr>
          <w:t>UPF</w:t>
        </w:r>
        <w:r w:rsidR="00457C73">
          <w:t xml:space="preserve"> marks the </w:t>
        </w:r>
        <w:r w:rsidR="00457C73" w:rsidRPr="00BC212D">
          <w:rPr>
            <w:lang w:val="en-US" w:eastAsia="zh-CN"/>
          </w:rPr>
          <w:t xml:space="preserve">PDU Set </w:t>
        </w:r>
      </w:ins>
      <w:ins w:id="104" w:author="OPPO" w:date="2023-01-04T16:54:00Z">
        <w:r w:rsidR="008E05FF">
          <w:rPr>
            <w:lang w:val="en-US" w:eastAsia="zh-CN"/>
          </w:rPr>
          <w:t>I</w:t>
        </w:r>
      </w:ins>
      <w:ins w:id="105" w:author="OPPO" w:date="2023-01-03T18:58:00Z">
        <w:r w:rsidR="00457C73" w:rsidRPr="00BC212D">
          <w:rPr>
            <w:lang w:val="en-US" w:eastAsia="zh-CN"/>
          </w:rPr>
          <w:t>nformation</w:t>
        </w:r>
        <w:r w:rsidR="00457C73" w:rsidRPr="00BC212D">
          <w:rPr>
            <w:rFonts w:eastAsia="等线"/>
            <w:lang w:val="en-US" w:eastAsia="zh-CN"/>
          </w:rPr>
          <w:t xml:space="preserve"> </w:t>
        </w:r>
        <w:r w:rsidR="00457C73" w:rsidRPr="00077C4E">
          <w:rPr>
            <w:rFonts w:eastAsia="等线"/>
            <w:lang w:val="en-US" w:eastAsia="zh-CN"/>
          </w:rPr>
          <w:t xml:space="preserve">in the encapsulation header on the N3 (or N9) reference point for </w:t>
        </w:r>
        <w:r w:rsidR="00457C73">
          <w:rPr>
            <w:rFonts w:eastAsia="等线"/>
            <w:lang w:val="en-US" w:eastAsia="zh-CN"/>
          </w:rPr>
          <w:t>the PDU Set.</w:t>
        </w:r>
      </w:ins>
    </w:p>
    <w:p w14:paraId="7A6FB283" w14:textId="05C8020D" w:rsidR="005920E2" w:rsidRDefault="00562397" w:rsidP="00562397">
      <w:pPr>
        <w:rPr>
          <w:ins w:id="106" w:author="OPPO" w:date="2023-01-03T18:00:00Z"/>
        </w:rPr>
      </w:pPr>
      <w:ins w:id="107" w:author="OPPO" w:date="2023-01-03T17:00:00Z">
        <w:r w:rsidRPr="001B7C50">
          <w:t xml:space="preserve">The SMF is responsible for instructing the </w:t>
        </w:r>
      </w:ins>
      <w:ins w:id="108" w:author="OPPO" w:date="2023-01-05T16:08:00Z">
        <w:r w:rsidR="00F66E0E">
          <w:rPr>
            <w:rFonts w:hint="eastAsia"/>
            <w:lang w:eastAsia="zh-CN"/>
          </w:rPr>
          <w:t>UPF</w:t>
        </w:r>
      </w:ins>
      <w:ins w:id="109" w:author="OPPO" w:date="2023-01-03T17:00:00Z">
        <w:r w:rsidRPr="001B7C50">
          <w:t xml:space="preserve"> </w:t>
        </w:r>
      </w:ins>
      <w:ins w:id="110" w:author="OPPO" w:date="2023-01-03T17:56:00Z">
        <w:r w:rsidR="005920E2">
          <w:t xml:space="preserve">to </w:t>
        </w:r>
      </w:ins>
      <w:ins w:id="111" w:author="OPPO" w:date="2023-01-03T18:20:00Z">
        <w:r w:rsidR="00D9698E" w:rsidRPr="00BC212D">
          <w:rPr>
            <w:rFonts w:eastAsia="等线"/>
            <w:lang w:val="en-US" w:eastAsia="zh-CN"/>
          </w:rPr>
          <w:t>identif</w:t>
        </w:r>
        <w:r w:rsidR="00D9698E">
          <w:rPr>
            <w:rFonts w:eastAsia="等线"/>
            <w:lang w:val="en-US" w:eastAsia="zh-CN"/>
          </w:rPr>
          <w:t xml:space="preserve">y </w:t>
        </w:r>
      </w:ins>
      <w:ins w:id="112" w:author="OPPO" w:date="2023-01-03T17:56:00Z">
        <w:r w:rsidR="005920E2">
          <w:t>the PDU Set</w:t>
        </w:r>
        <w:r w:rsidR="005920E2" w:rsidRPr="001B7C50">
          <w:rPr>
            <w:lang w:eastAsia="ko-KR"/>
          </w:rPr>
          <w:t xml:space="preserve"> </w:t>
        </w:r>
        <w:r w:rsidR="005920E2" w:rsidRPr="00BC212D">
          <w:rPr>
            <w:rFonts w:eastAsia="等线"/>
            <w:lang w:val="en-US" w:eastAsia="zh-CN"/>
          </w:rPr>
          <w:t>Information</w:t>
        </w:r>
        <w:r w:rsidR="005920E2">
          <w:rPr>
            <w:lang w:val="en-US"/>
          </w:rPr>
          <w:t xml:space="preserve">, and may provide </w:t>
        </w:r>
      </w:ins>
      <w:ins w:id="113" w:author="OPPO" w:date="2023-01-03T17:57:00Z">
        <w:r w:rsidR="005920E2">
          <w:rPr>
            <w:lang w:val="en-US"/>
          </w:rPr>
          <w:t xml:space="preserve">the </w:t>
        </w:r>
        <w:r w:rsidR="005920E2" w:rsidRPr="003B1BA6">
          <w:rPr>
            <w:rFonts w:eastAsia="等线"/>
            <w:lang w:val="en-US" w:eastAsia="zh-CN"/>
          </w:rPr>
          <w:t>Service Protocol</w:t>
        </w:r>
        <w:r w:rsidR="005920E2" w:rsidRPr="001B7C50">
          <w:t xml:space="preserve"> </w:t>
        </w:r>
        <w:r w:rsidR="005920E2">
          <w:t xml:space="preserve">as assistant information for the </w:t>
        </w:r>
      </w:ins>
      <w:ins w:id="114" w:author="OPPO" w:date="2023-01-03T17:58:00Z">
        <w:r w:rsidR="005920E2">
          <w:t>PDU Set</w:t>
        </w:r>
        <w:r w:rsidR="005920E2" w:rsidRPr="001B7C50">
          <w:rPr>
            <w:lang w:eastAsia="ko-KR"/>
          </w:rPr>
          <w:t xml:space="preserve"> </w:t>
        </w:r>
      </w:ins>
      <w:ins w:id="115" w:author="OPPO" w:date="2023-01-04T16:54:00Z">
        <w:r w:rsidR="008E05FF">
          <w:rPr>
            <w:rFonts w:eastAsia="等线"/>
            <w:lang w:val="en-US" w:eastAsia="zh-CN"/>
          </w:rPr>
          <w:t>I</w:t>
        </w:r>
      </w:ins>
      <w:ins w:id="116" w:author="OPPO" w:date="2023-01-03T17:58:00Z">
        <w:r w:rsidR="005920E2" w:rsidRPr="00BC212D">
          <w:rPr>
            <w:rFonts w:eastAsia="等线"/>
            <w:lang w:val="en-US" w:eastAsia="zh-CN"/>
          </w:rPr>
          <w:t>nformation</w:t>
        </w:r>
      </w:ins>
      <w:ins w:id="117" w:author="OPPO" w:date="2023-01-03T18:21:00Z">
        <w:r w:rsidR="00AE5A0E">
          <w:rPr>
            <w:rFonts w:eastAsia="等线"/>
            <w:lang w:val="en-US" w:eastAsia="zh-CN"/>
          </w:rPr>
          <w:t xml:space="preserve"> </w:t>
        </w:r>
      </w:ins>
      <w:ins w:id="118" w:author="OPPO" w:date="2023-01-03T18:20:00Z">
        <w:r w:rsidR="00AE5A0E">
          <w:rPr>
            <w:rFonts w:eastAsia="等线"/>
            <w:lang w:val="en-US" w:eastAsia="zh-CN"/>
          </w:rPr>
          <w:t>i</w:t>
        </w:r>
        <w:r w:rsidR="00AE5A0E" w:rsidRPr="00BC212D">
          <w:rPr>
            <w:rFonts w:eastAsia="等线"/>
            <w:lang w:val="en-US" w:eastAsia="zh-CN"/>
          </w:rPr>
          <w:t>dentification</w:t>
        </w:r>
      </w:ins>
      <w:ins w:id="119" w:author="OPPO" w:date="2023-01-03T17:58:00Z">
        <w:r w:rsidR="005920E2">
          <w:t>.</w:t>
        </w:r>
      </w:ins>
      <w:ins w:id="120" w:author="OPPO" w:date="2023-01-03T18:00:00Z">
        <w:r w:rsidR="005920E2">
          <w:t xml:space="preserve"> The </w:t>
        </w:r>
      </w:ins>
      <w:ins w:id="121" w:author="OPPO" w:date="2023-01-03T18:21:00Z">
        <w:r w:rsidR="00AE5A0E">
          <w:t xml:space="preserve">PDU Set </w:t>
        </w:r>
      </w:ins>
      <w:ins w:id="122" w:author="OPPO" w:date="2023-01-03T18:00:00Z">
        <w:r w:rsidR="005920E2">
          <w:t xml:space="preserve">instruction and assistant information from SMF </w:t>
        </w:r>
      </w:ins>
      <w:ins w:id="123" w:author="OPPO" w:date="2023-01-03T18:04:00Z">
        <w:r w:rsidR="005D683E">
          <w:t>are</w:t>
        </w:r>
      </w:ins>
      <w:ins w:id="124" w:author="OPPO" w:date="2023-01-03T18:00:00Z">
        <w:r w:rsidR="005920E2">
          <w:t xml:space="preserve"> included in </w:t>
        </w:r>
        <w:r w:rsidR="005920E2" w:rsidRPr="001B7C50">
          <w:t>a PDR</w:t>
        </w:r>
        <w:r w:rsidR="005920E2">
          <w:t xml:space="preserve"> </w:t>
        </w:r>
      </w:ins>
      <w:ins w:id="125" w:author="OPPO" w:date="2023-01-03T18:01:00Z">
        <w:r w:rsidR="005920E2">
          <w:t xml:space="preserve">for the corresponding </w:t>
        </w:r>
        <w:r w:rsidR="005920E2" w:rsidRPr="001B7C50">
          <w:t>user data traffic</w:t>
        </w:r>
        <w:r w:rsidR="005920E2" w:rsidRPr="005920E2">
          <w:t xml:space="preserve"> </w:t>
        </w:r>
        <w:r w:rsidR="005920E2" w:rsidRPr="001B7C50">
          <w:t xml:space="preserve">that matches the </w:t>
        </w:r>
      </w:ins>
      <w:ins w:id="126" w:author="OPPO" w:date="2023-01-03T18:02:00Z">
        <w:r w:rsidR="005920E2" w:rsidRPr="005920E2">
          <w:t>Packet Detection Information</w:t>
        </w:r>
      </w:ins>
      <w:ins w:id="127" w:author="OPPO" w:date="2023-01-03T18:03:00Z">
        <w:r w:rsidR="005D683E">
          <w:t xml:space="preserve"> as defined in clause </w:t>
        </w:r>
      </w:ins>
      <w:ins w:id="128" w:author="OPPO" w:date="2023-01-03T18:04:00Z">
        <w:r w:rsidR="005D683E">
          <w:t>5.8.2.11.3.</w:t>
        </w:r>
      </w:ins>
    </w:p>
    <w:p w14:paraId="27885BC6" w14:textId="14B87B90" w:rsidR="00562397" w:rsidRDefault="00562397" w:rsidP="00562397">
      <w:pPr>
        <w:pStyle w:val="5"/>
        <w:rPr>
          <w:ins w:id="129" w:author="OPPO" w:date="2023-01-03T18:06:00Z"/>
        </w:rPr>
      </w:pPr>
      <w:bookmarkStart w:id="130" w:name="_Toc20149843"/>
      <w:bookmarkStart w:id="131" w:name="_Toc27846637"/>
      <w:bookmarkStart w:id="132" w:name="_Toc36187765"/>
      <w:bookmarkStart w:id="133" w:name="_Toc45183669"/>
      <w:bookmarkStart w:id="134" w:name="_Toc47342511"/>
      <w:bookmarkStart w:id="135" w:name="_Toc51769211"/>
      <w:bookmarkStart w:id="136" w:name="_Toc122440314"/>
      <w:ins w:id="137" w:author="OPPO" w:date="2023-01-03T17:00:00Z">
        <w:r w:rsidRPr="001B7C50">
          <w:t>5.8.</w:t>
        </w:r>
        <w:proofErr w:type="gramStart"/>
        <w:r w:rsidRPr="001B7C50">
          <w:t>2.</w:t>
        </w:r>
      </w:ins>
      <w:ins w:id="138" w:author="OPPO" w:date="2023-01-03T18:05:00Z">
        <w:r w:rsidR="005D683E">
          <w:t>x</w:t>
        </w:r>
      </w:ins>
      <w:ins w:id="139" w:author="OPPO" w:date="2023-01-03T17:00:00Z">
        <w:r w:rsidRPr="001B7C50">
          <w:t>.</w:t>
        </w:r>
        <w:proofErr w:type="gramEnd"/>
        <w:r w:rsidRPr="001B7C50">
          <w:t>2</w:t>
        </w:r>
        <w:r w:rsidRPr="001B7C50">
          <w:tab/>
        </w:r>
      </w:ins>
      <w:bookmarkEnd w:id="130"/>
      <w:bookmarkEnd w:id="131"/>
      <w:bookmarkEnd w:id="132"/>
      <w:bookmarkEnd w:id="133"/>
      <w:bookmarkEnd w:id="134"/>
      <w:bookmarkEnd w:id="135"/>
      <w:bookmarkEnd w:id="136"/>
      <w:ins w:id="140" w:author="OPPO" w:date="2023-01-03T18:05:00Z">
        <w:r w:rsidR="00B2758F">
          <w:t>PDU Set Information</w:t>
        </w:r>
      </w:ins>
    </w:p>
    <w:p w14:paraId="4647413F" w14:textId="05D8CB75" w:rsidR="00B2758F" w:rsidRPr="00BC212D" w:rsidRDefault="00B2758F" w:rsidP="00B2758F">
      <w:pPr>
        <w:rPr>
          <w:ins w:id="141" w:author="OPPO" w:date="2023-01-03T18:06:00Z"/>
          <w:lang w:val="en-US" w:eastAsia="zh-CN"/>
        </w:rPr>
      </w:pPr>
      <w:ins w:id="142" w:author="OPPO" w:date="2023-01-03T18:06:00Z">
        <w:r>
          <w:rPr>
            <w:lang w:val="en-US" w:eastAsia="zh-CN"/>
          </w:rPr>
          <w:t xml:space="preserve">For the </w:t>
        </w:r>
      </w:ins>
      <w:ins w:id="143" w:author="OPPO" w:date="2023-01-03T18:07:00Z">
        <w:r w:rsidRPr="001B7C50">
          <w:t>user data traffic</w:t>
        </w:r>
        <w:r w:rsidRPr="005920E2">
          <w:t xml:space="preserve"> </w:t>
        </w:r>
        <w:r w:rsidRPr="001B7C50">
          <w:t xml:space="preserve">that matches the </w:t>
        </w:r>
        <w:r w:rsidRPr="005920E2">
          <w:t>Packet Detection Information</w:t>
        </w:r>
        <w:r>
          <w:t xml:space="preserve"> of a PDR with PDU Set </w:t>
        </w:r>
      </w:ins>
      <w:ins w:id="144" w:author="OPPO" w:date="2023-01-03T18:25:00Z">
        <w:r w:rsidR="000D373C">
          <w:t xml:space="preserve">instruction, </w:t>
        </w:r>
      </w:ins>
      <w:ins w:id="145" w:author="OPPO" w:date="2023-01-03T18:26:00Z">
        <w:r w:rsidR="000D373C">
          <w:t xml:space="preserve">UPF identifies </w:t>
        </w:r>
      </w:ins>
      <w:ins w:id="146" w:author="OPPO" w:date="2023-01-03T18:25:00Z">
        <w:r w:rsidR="000D373C">
          <w:t>the</w:t>
        </w:r>
      </w:ins>
      <w:ins w:id="147" w:author="OPPO" w:date="2023-01-03T18:06:00Z">
        <w:r w:rsidRPr="00BC212D">
          <w:rPr>
            <w:lang w:val="en-US" w:eastAsia="zh-CN"/>
          </w:rPr>
          <w:t xml:space="preserve"> following PDU Set information </w:t>
        </w:r>
      </w:ins>
      <w:ins w:id="148" w:author="OPPO" w:date="2023-01-03T18:26:00Z">
        <w:r w:rsidR="000D373C">
          <w:rPr>
            <w:lang w:val="en-US" w:eastAsia="zh-CN"/>
          </w:rPr>
          <w:t>of each PDU Set</w:t>
        </w:r>
      </w:ins>
      <w:ins w:id="149" w:author="OPPO" w:date="2023-01-03T18:06:00Z">
        <w:r w:rsidRPr="00BC212D">
          <w:rPr>
            <w:lang w:val="en-US" w:eastAsia="zh-CN"/>
          </w:rPr>
          <w:t>:</w:t>
        </w:r>
      </w:ins>
    </w:p>
    <w:p w14:paraId="369EEDF2" w14:textId="5E9D9F58" w:rsidR="00B2758F" w:rsidRPr="00BC212D" w:rsidRDefault="00B2758F" w:rsidP="00B2758F">
      <w:pPr>
        <w:pStyle w:val="B1"/>
        <w:rPr>
          <w:ins w:id="150" w:author="OPPO" w:date="2023-01-03T18:06:00Z"/>
          <w:rFonts w:eastAsia="等线"/>
          <w:lang w:val="en-US" w:eastAsia="zh-CN"/>
        </w:rPr>
      </w:pPr>
      <w:ins w:id="151" w:author="OPPO" w:date="2023-01-03T18:06:00Z">
        <w:r w:rsidRPr="00BC212D">
          <w:rPr>
            <w:rFonts w:eastAsia="等线"/>
            <w:lang w:val="en-US" w:eastAsia="zh-CN"/>
          </w:rPr>
          <w:t>-</w:t>
        </w:r>
        <w:r>
          <w:rPr>
            <w:rFonts w:eastAsia="等线"/>
            <w:lang w:val="en-US" w:eastAsia="zh-CN"/>
          </w:rPr>
          <w:tab/>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ins>
      <w:ins w:id="152" w:author="OPPO" w:date="2023-01-03T18:32:00Z">
        <w:r w:rsidR="002D1481" w:rsidRPr="003B1BA6">
          <w:rPr>
            <w:rFonts w:eastAsia="等线"/>
            <w:lang w:val="en-US" w:eastAsia="zh-CN"/>
          </w:rPr>
          <w:t>: identify the</w:t>
        </w:r>
        <w:r w:rsidR="002D1481" w:rsidRPr="00BC212D">
          <w:rPr>
            <w:rFonts w:eastAsia="等线"/>
            <w:lang w:val="en-US" w:eastAsia="zh-CN"/>
          </w:rPr>
          <w:t xml:space="preserve"> </w:t>
        </w:r>
        <w:r w:rsidR="002D1481">
          <w:rPr>
            <w:rFonts w:eastAsia="等线" w:hint="eastAsia"/>
            <w:lang w:val="en-US" w:eastAsia="zh-CN"/>
          </w:rPr>
          <w:t>Sequence</w:t>
        </w:r>
        <w:r w:rsidR="002D1481">
          <w:rPr>
            <w:rFonts w:eastAsia="等线"/>
            <w:lang w:val="en-US" w:eastAsia="zh-CN"/>
          </w:rPr>
          <w:t xml:space="preserve"> </w:t>
        </w:r>
        <w:r w:rsidR="002D1481">
          <w:rPr>
            <w:rFonts w:eastAsia="等线" w:hint="eastAsia"/>
            <w:lang w:val="en-US" w:eastAsia="zh-CN"/>
          </w:rPr>
          <w:t>Number</w:t>
        </w:r>
        <w:r w:rsidR="002D1481" w:rsidRPr="003B1BA6">
          <w:rPr>
            <w:rFonts w:eastAsia="等线"/>
            <w:lang w:val="en-US" w:eastAsia="zh-CN"/>
          </w:rPr>
          <w:t xml:space="preserve"> of a PDU Set within a QoS flow.</w:t>
        </w:r>
      </w:ins>
    </w:p>
    <w:p w14:paraId="0A1B3183" w14:textId="6DE19431" w:rsidR="00B2758F" w:rsidRPr="00BC212D" w:rsidRDefault="00B2758F" w:rsidP="00B2758F">
      <w:pPr>
        <w:pStyle w:val="B1"/>
        <w:rPr>
          <w:ins w:id="153" w:author="OPPO" w:date="2023-01-03T18:06:00Z"/>
          <w:rFonts w:eastAsia="等线"/>
          <w:lang w:val="en-US" w:eastAsia="zh-CN"/>
        </w:rPr>
      </w:pPr>
      <w:ins w:id="154" w:author="OPPO" w:date="2023-01-03T18:06:00Z">
        <w:r w:rsidRPr="00BC212D">
          <w:rPr>
            <w:rFonts w:eastAsia="等线"/>
            <w:lang w:val="en-US" w:eastAsia="zh-CN"/>
          </w:rPr>
          <w:t>-</w:t>
        </w:r>
        <w:r>
          <w:rPr>
            <w:rFonts w:eastAsia="等线"/>
            <w:lang w:val="en-US" w:eastAsia="zh-CN"/>
          </w:rPr>
          <w:tab/>
        </w:r>
        <w:r w:rsidRPr="00BC212D">
          <w:rPr>
            <w:rFonts w:eastAsia="等线"/>
            <w:lang w:val="en-US" w:eastAsia="zh-CN"/>
          </w:rPr>
          <w:t>End PDU of the PDU Set</w:t>
        </w:r>
      </w:ins>
      <w:ins w:id="155" w:author="OPPO" w:date="2023-01-03T18:34:00Z">
        <w:r w:rsidR="007414FB" w:rsidRPr="003B1BA6">
          <w:rPr>
            <w:rFonts w:eastAsia="等线"/>
            <w:lang w:val="en-US" w:eastAsia="zh-CN"/>
          </w:rPr>
          <w:t>: identify the</w:t>
        </w:r>
        <w:r w:rsidR="007414FB" w:rsidRPr="00BC212D">
          <w:rPr>
            <w:rFonts w:eastAsia="等线"/>
            <w:lang w:val="en-US" w:eastAsia="zh-CN"/>
          </w:rPr>
          <w:t xml:space="preserve"> </w:t>
        </w:r>
      </w:ins>
      <w:ins w:id="156" w:author="OPPO" w:date="2023-01-03T18:41:00Z">
        <w:r w:rsidR="007414FB">
          <w:rPr>
            <w:rFonts w:eastAsia="等线"/>
            <w:lang w:val="en-US" w:eastAsia="zh-CN"/>
          </w:rPr>
          <w:t xml:space="preserve">last packet sending </w:t>
        </w:r>
      </w:ins>
      <w:ins w:id="157" w:author="OPPO" w:date="2023-01-03T18:42:00Z">
        <w:r w:rsidR="007414FB">
          <w:rPr>
            <w:rFonts w:eastAsia="等线"/>
            <w:lang w:val="en-US" w:eastAsia="zh-CN"/>
          </w:rPr>
          <w:t>from AS</w:t>
        </w:r>
      </w:ins>
      <w:ins w:id="158" w:author="OPPO" w:date="2023-01-03T18:34:00Z">
        <w:r w:rsidR="007414FB" w:rsidRPr="003B1BA6">
          <w:rPr>
            <w:rFonts w:eastAsia="等线"/>
            <w:lang w:val="en-US" w:eastAsia="zh-CN"/>
          </w:rPr>
          <w:t xml:space="preserve"> of a PDU Set.</w:t>
        </w:r>
      </w:ins>
    </w:p>
    <w:p w14:paraId="504724D6" w14:textId="2036C38B" w:rsidR="00B2758F" w:rsidRPr="00BC212D" w:rsidRDefault="00B2758F" w:rsidP="00B2758F">
      <w:pPr>
        <w:pStyle w:val="B1"/>
        <w:rPr>
          <w:ins w:id="159" w:author="OPPO" w:date="2023-01-03T18:06:00Z"/>
          <w:rFonts w:eastAsia="等线"/>
          <w:lang w:val="en-US" w:eastAsia="zh-CN"/>
        </w:rPr>
      </w:pPr>
      <w:ins w:id="160" w:author="OPPO" w:date="2023-01-03T18:06:00Z">
        <w:r w:rsidRPr="00BC212D">
          <w:rPr>
            <w:rFonts w:eastAsia="等线"/>
            <w:lang w:val="en-US" w:eastAsia="zh-CN"/>
          </w:rPr>
          <w:t>-</w:t>
        </w:r>
        <w:r>
          <w:rPr>
            <w:rFonts w:eastAsia="等线"/>
            <w:lang w:val="en-US" w:eastAsia="zh-CN"/>
          </w:rPr>
          <w:tab/>
        </w:r>
        <w:r w:rsidRPr="00BC212D">
          <w:rPr>
            <w:rFonts w:eastAsia="等线"/>
            <w:lang w:val="en-US" w:eastAsia="zh-CN"/>
          </w:rPr>
          <w:t>PDU SN within a PDU Set</w:t>
        </w:r>
      </w:ins>
      <w:ins w:id="161" w:author="OPPO" w:date="2023-01-03T18:42:00Z">
        <w:r w:rsidR="007414FB" w:rsidRPr="003B1BA6">
          <w:rPr>
            <w:rFonts w:eastAsia="等线"/>
            <w:lang w:val="en-US" w:eastAsia="zh-CN"/>
          </w:rPr>
          <w:t>: identify the</w:t>
        </w:r>
        <w:r w:rsidR="007414FB" w:rsidRPr="00BC212D">
          <w:rPr>
            <w:rFonts w:eastAsia="等线"/>
            <w:lang w:val="en-US" w:eastAsia="zh-CN"/>
          </w:rPr>
          <w:t xml:space="preserve"> </w:t>
        </w:r>
        <w:r w:rsidR="007414FB">
          <w:rPr>
            <w:rFonts w:eastAsia="等线" w:hint="eastAsia"/>
            <w:lang w:val="en-US" w:eastAsia="zh-CN"/>
          </w:rPr>
          <w:t>Sequence</w:t>
        </w:r>
        <w:r w:rsidR="007414FB">
          <w:rPr>
            <w:rFonts w:eastAsia="等线"/>
            <w:lang w:val="en-US" w:eastAsia="zh-CN"/>
          </w:rPr>
          <w:t xml:space="preserve"> </w:t>
        </w:r>
        <w:r w:rsidR="007414FB">
          <w:rPr>
            <w:rFonts w:eastAsia="等线" w:hint="eastAsia"/>
            <w:lang w:val="en-US" w:eastAsia="zh-CN"/>
          </w:rPr>
          <w:t>Number</w:t>
        </w:r>
        <w:r w:rsidR="007414FB" w:rsidRPr="003B1BA6">
          <w:rPr>
            <w:rFonts w:eastAsia="等线"/>
            <w:lang w:val="en-US" w:eastAsia="zh-CN"/>
          </w:rPr>
          <w:t xml:space="preserve"> of a </w:t>
        </w:r>
      </w:ins>
      <w:ins w:id="162" w:author="OPPO" w:date="2023-01-03T18:43:00Z">
        <w:r w:rsidR="007414FB">
          <w:rPr>
            <w:rFonts w:eastAsia="等线"/>
            <w:lang w:val="en-US" w:eastAsia="zh-CN"/>
          </w:rPr>
          <w:t>packet sending from AS</w:t>
        </w:r>
        <w:r w:rsidR="007414FB" w:rsidRPr="003B1BA6">
          <w:rPr>
            <w:rFonts w:eastAsia="等线"/>
            <w:lang w:val="en-US" w:eastAsia="zh-CN"/>
          </w:rPr>
          <w:t xml:space="preserve"> of a PDU Set</w:t>
        </w:r>
        <w:r w:rsidR="007414FB">
          <w:rPr>
            <w:rFonts w:eastAsia="等线"/>
            <w:lang w:val="en-US" w:eastAsia="zh-CN"/>
          </w:rPr>
          <w:t>.</w:t>
        </w:r>
      </w:ins>
    </w:p>
    <w:p w14:paraId="545D1310" w14:textId="54D9DB13" w:rsidR="00B2758F" w:rsidRPr="00BC212D" w:rsidRDefault="00B2758F" w:rsidP="00B2758F">
      <w:pPr>
        <w:pStyle w:val="B1"/>
        <w:rPr>
          <w:ins w:id="163" w:author="OPPO" w:date="2023-01-03T18:06:00Z"/>
          <w:rFonts w:eastAsia="等线"/>
          <w:lang w:val="en-US" w:eastAsia="zh-CN"/>
        </w:rPr>
      </w:pPr>
      <w:ins w:id="164" w:author="OPPO" w:date="2023-01-03T18:06:00Z">
        <w:r w:rsidRPr="00BC212D">
          <w:rPr>
            <w:rFonts w:eastAsia="等线"/>
            <w:lang w:val="en-US" w:eastAsia="zh-CN"/>
          </w:rPr>
          <w:t>-</w:t>
        </w:r>
        <w:r>
          <w:rPr>
            <w:rFonts w:eastAsia="等线"/>
            <w:lang w:val="en-US" w:eastAsia="zh-CN"/>
          </w:rPr>
          <w:tab/>
        </w:r>
        <w:r w:rsidRPr="00BC212D">
          <w:rPr>
            <w:rFonts w:eastAsia="等线"/>
            <w:lang w:val="en-US" w:eastAsia="zh-CN"/>
          </w:rPr>
          <w:t>PDU Set Size</w:t>
        </w:r>
        <w:r w:rsidRPr="003B1BA6">
          <w:rPr>
            <w:rFonts w:eastAsia="等线"/>
            <w:lang w:eastAsia="zh-CN"/>
          </w:rPr>
          <w:t xml:space="preserve"> </w:t>
        </w:r>
        <w:r w:rsidRPr="003F2DB9">
          <w:rPr>
            <w:rFonts w:eastAsia="等线"/>
            <w:lang w:eastAsia="zh-CN"/>
          </w:rPr>
          <w:t>in bytes</w:t>
        </w:r>
      </w:ins>
      <w:ins w:id="165" w:author="OPPO" w:date="2023-01-03T18:51:00Z">
        <w:r w:rsidR="00077C4E">
          <w:rPr>
            <w:rFonts w:eastAsia="等线"/>
            <w:lang w:eastAsia="zh-CN"/>
          </w:rPr>
          <w:t>,</w:t>
        </w:r>
      </w:ins>
      <w:ins w:id="166" w:author="OPPO" w:date="2023-01-03T18:28:00Z">
        <w:r w:rsidR="000D373C">
          <w:rPr>
            <w:rFonts w:eastAsia="等线"/>
            <w:lang w:val="en-US" w:eastAsia="zh-CN"/>
          </w:rPr>
          <w:t xml:space="preserve"> if provided by </w:t>
        </w:r>
      </w:ins>
      <w:ins w:id="167" w:author="OPPO" w:date="2023-01-03T18:29:00Z">
        <w:r w:rsidR="000D373C">
          <w:rPr>
            <w:rFonts w:eastAsia="等线"/>
            <w:lang w:val="en-US" w:eastAsia="zh-CN"/>
          </w:rPr>
          <w:t>application.</w:t>
        </w:r>
      </w:ins>
    </w:p>
    <w:p w14:paraId="6BCAC096" w14:textId="486E06FE" w:rsidR="000D373C" w:rsidRPr="00BC49C2" w:rsidRDefault="000D373C" w:rsidP="000D373C">
      <w:pPr>
        <w:pStyle w:val="EditorsNote"/>
        <w:rPr>
          <w:ins w:id="168" w:author="OPPO" w:date="2023-01-03T18:27:00Z"/>
        </w:rPr>
      </w:pPr>
      <w:ins w:id="169" w:author="OPPO" w:date="2023-01-03T18:27:00Z">
        <w:r w:rsidRPr="00BC49C2">
          <w:t>Editor note:</w:t>
        </w:r>
        <w:r w:rsidRPr="00BC49C2">
          <w:tab/>
        </w:r>
      </w:ins>
      <w:ins w:id="170" w:author="OPPO" w:date="2023-01-03T18:28:00Z">
        <w:r w:rsidRPr="007E7599">
          <w:rPr>
            <w:rFonts w:eastAsia="等线"/>
          </w:rPr>
          <w:t>The PDU Set Size is pending SA</w:t>
        </w:r>
        <w:r>
          <w:rPr>
            <w:rFonts w:eastAsia="等线"/>
          </w:rPr>
          <w:t> WG</w:t>
        </w:r>
        <w:r w:rsidRPr="007E7599">
          <w:rPr>
            <w:rFonts w:eastAsia="等线"/>
          </w:rPr>
          <w:t>4 progress on SA</w:t>
        </w:r>
        <w:r>
          <w:rPr>
            <w:rFonts w:eastAsia="等线"/>
          </w:rPr>
          <w:t> WG</w:t>
        </w:r>
        <w:r w:rsidRPr="007E7599">
          <w:rPr>
            <w:rFonts w:eastAsia="等线"/>
          </w:rPr>
          <w:t>4 5G_RTP WI.</w:t>
        </w:r>
      </w:ins>
    </w:p>
    <w:p w14:paraId="5438C56F" w14:textId="2EA6759A" w:rsidR="00B2758F" w:rsidRPr="00BC212D" w:rsidRDefault="00B2758F" w:rsidP="00B2758F">
      <w:pPr>
        <w:pStyle w:val="B1"/>
        <w:rPr>
          <w:ins w:id="171" w:author="OPPO" w:date="2023-01-03T18:06:00Z"/>
          <w:rFonts w:eastAsia="等线"/>
          <w:lang w:val="en-US" w:eastAsia="zh-CN"/>
        </w:rPr>
      </w:pPr>
      <w:ins w:id="172" w:author="OPPO" w:date="2023-01-03T18:06:00Z">
        <w:r w:rsidRPr="00BC212D">
          <w:rPr>
            <w:rFonts w:eastAsia="等线"/>
            <w:lang w:val="en-US" w:eastAsia="zh-CN"/>
          </w:rPr>
          <w:t>-</w:t>
        </w:r>
        <w:r w:rsidRPr="00BC212D">
          <w:rPr>
            <w:rFonts w:eastAsia="等线"/>
            <w:lang w:val="en-US" w:eastAsia="zh-CN"/>
          </w:rPr>
          <w:tab/>
          <w:t>PDU Set Importance</w:t>
        </w:r>
        <w:r w:rsidRPr="003B1BA6">
          <w:rPr>
            <w:rFonts w:eastAsia="等线"/>
            <w:lang w:val="en-US" w:eastAsia="zh-CN"/>
          </w:rPr>
          <w:t xml:space="preserve">: identify the importance of a PDU Set within a QoS flow. </w:t>
        </w:r>
      </w:ins>
    </w:p>
    <w:p w14:paraId="0BB2E55B" w14:textId="33AD5C53" w:rsidR="007D398E" w:rsidRDefault="007D398E" w:rsidP="007D398E">
      <w:pPr>
        <w:pStyle w:val="5"/>
        <w:rPr>
          <w:ins w:id="173" w:author="OPPO" w:date="2023-01-03T18:54:00Z"/>
        </w:rPr>
      </w:pPr>
      <w:ins w:id="174" w:author="OPPO" w:date="2023-01-03T18:54:00Z">
        <w:r w:rsidRPr="001B7C50">
          <w:t>5.8.</w:t>
        </w:r>
        <w:proofErr w:type="gramStart"/>
        <w:r w:rsidRPr="001B7C50">
          <w:t>2.</w:t>
        </w:r>
        <w:r>
          <w:t>x</w:t>
        </w:r>
        <w:r w:rsidRPr="001B7C50">
          <w:t>.</w:t>
        </w:r>
      </w:ins>
      <w:proofErr w:type="gramEnd"/>
      <w:ins w:id="175" w:author="OPPO" w:date="2023-01-03T18:55:00Z">
        <w:r>
          <w:t>3</w:t>
        </w:r>
      </w:ins>
      <w:ins w:id="176" w:author="OPPO" w:date="2023-01-03T18:54:00Z">
        <w:r w:rsidRPr="001B7C50">
          <w:tab/>
        </w:r>
      </w:ins>
      <w:ins w:id="177" w:author="OPPO" w:date="2023-01-03T18:59:00Z">
        <w:r w:rsidR="00905BD1" w:rsidRPr="00BC212D">
          <w:rPr>
            <w:rFonts w:eastAsia="等线"/>
            <w:lang w:val="en-US" w:eastAsia="zh-CN"/>
          </w:rPr>
          <w:t>PDU Set Information identification on UPF</w:t>
        </w:r>
      </w:ins>
    </w:p>
    <w:p w14:paraId="7ED2D8BC" w14:textId="374B015D" w:rsidR="00B2758F" w:rsidRDefault="001B715B" w:rsidP="00B2758F">
      <w:pPr>
        <w:rPr>
          <w:ins w:id="178" w:author="OPPO" w:date="2023-01-03T18:06:00Z"/>
        </w:rPr>
      </w:pPr>
      <w:ins w:id="179" w:author="OPPO" w:date="2023-01-03T19:05:00Z">
        <w:r w:rsidRPr="001B7C50">
          <w:t>The UPF support</w:t>
        </w:r>
        <w:r>
          <w:t>s</w:t>
        </w:r>
      </w:ins>
      <w:ins w:id="180" w:author="OPPO" w:date="2023-01-03T19:06:00Z">
        <w:r w:rsidR="00C43FEB">
          <w:t xml:space="preserve"> to </w:t>
        </w:r>
      </w:ins>
      <w:ins w:id="181" w:author="OPPO" w:date="2023-01-03T19:07:00Z">
        <w:r w:rsidR="00C43FEB">
          <w:t>identify the</w:t>
        </w:r>
        <w:r w:rsidR="00C43FEB" w:rsidRPr="00C43FEB">
          <w:t xml:space="preserve"> PDU Set </w:t>
        </w:r>
      </w:ins>
      <w:ins w:id="182" w:author="OPPO" w:date="2023-01-04T16:55:00Z">
        <w:r w:rsidR="008E05FF">
          <w:t>I</w:t>
        </w:r>
      </w:ins>
      <w:ins w:id="183" w:author="OPPO" w:date="2023-01-03T19:07:00Z">
        <w:r w:rsidR="00C43FEB" w:rsidRPr="00C43FEB">
          <w:t>nformation</w:t>
        </w:r>
        <w:r w:rsidR="00C43FEB">
          <w:t xml:space="preserve"> </w:t>
        </w:r>
      </w:ins>
      <w:ins w:id="184" w:author="OPPO" w:date="2023-01-03T19:08:00Z">
        <w:r w:rsidR="00C43FEB">
          <w:t>based on information carried in</w:t>
        </w:r>
      </w:ins>
      <w:ins w:id="185" w:author="OPPO" w:date="2023-01-03T19:06:00Z">
        <w:r w:rsidR="00C43FEB">
          <w:t xml:space="preserve"> the </w:t>
        </w:r>
        <w:r w:rsidR="00C43FEB" w:rsidRPr="00BC212D">
          <w:rPr>
            <w:rFonts w:eastAsia="等线"/>
            <w:lang w:val="en-US" w:eastAsia="zh-CN"/>
          </w:rPr>
          <w:t>RTP/SRTP header and payload</w:t>
        </w:r>
      </w:ins>
      <w:ins w:id="186" w:author="OPPO" w:date="2023-01-04T17:02:00Z">
        <w:r w:rsidR="008E05FF">
          <w:rPr>
            <w:rFonts w:eastAsia="等线"/>
            <w:lang w:val="en-US" w:eastAsia="zh-CN"/>
          </w:rPr>
          <w:t xml:space="preserve"> as described in </w:t>
        </w:r>
        <w:r w:rsidR="008E05FF" w:rsidRPr="001B7C50">
          <w:t>Annex</w:t>
        </w:r>
        <w:r w:rsidR="008E05FF">
          <w:t xml:space="preserve"> Y</w:t>
        </w:r>
      </w:ins>
      <w:ins w:id="187" w:author="OPPO" w:date="2023-01-03T19:09:00Z">
        <w:r w:rsidR="00C43FEB">
          <w:rPr>
            <w:rFonts w:eastAsia="等线"/>
            <w:lang w:val="en-US" w:eastAsia="zh-CN"/>
          </w:rPr>
          <w:t>.</w:t>
        </w:r>
      </w:ins>
    </w:p>
    <w:p w14:paraId="72BBB920" w14:textId="4BB41C51" w:rsidR="001834BF" w:rsidRPr="008E05FF" w:rsidRDefault="001834BF" w:rsidP="001834BF">
      <w:pPr>
        <w:rPr>
          <w:lang w:val="en-US"/>
        </w:rPr>
      </w:pPr>
      <w:ins w:id="188" w:author="OPPO" w:date="2023-01-03T19:12:00Z">
        <w:r w:rsidRPr="001B7C50">
          <w:t xml:space="preserve">The UPF </w:t>
        </w:r>
        <w:r>
          <w:t>may also identify the</w:t>
        </w:r>
        <w:r w:rsidRPr="00C43FEB">
          <w:t xml:space="preserve"> PDU Set </w:t>
        </w:r>
      </w:ins>
      <w:ins w:id="189" w:author="OPPO" w:date="2023-01-04T16:55:00Z">
        <w:r w:rsidR="008E05FF">
          <w:t>I</w:t>
        </w:r>
      </w:ins>
      <w:ins w:id="190" w:author="OPPO" w:date="2023-01-03T19:12:00Z">
        <w:r w:rsidRPr="00C43FEB">
          <w:t>nformation</w:t>
        </w:r>
        <w:r>
          <w:t xml:space="preserve"> based on its </w:t>
        </w:r>
        <w:r>
          <w:rPr>
            <w:rFonts w:eastAsia="等线"/>
            <w:lang w:val="en-US"/>
          </w:rPr>
          <w:t>implementation</w:t>
        </w:r>
        <w:r>
          <w:rPr>
            <w:rFonts w:eastAsia="等线"/>
            <w:lang w:val="en-US" w:eastAsia="zh-CN"/>
          </w:rPr>
          <w:t>.</w:t>
        </w:r>
      </w:ins>
    </w:p>
    <w:p w14:paraId="09B5E874" w14:textId="5377884E" w:rsidR="008E05FF" w:rsidRDefault="008E05FF" w:rsidP="008E05FF">
      <w:pPr>
        <w:pStyle w:val="12"/>
        <w:rPr>
          <w:color w:val="FF0000"/>
        </w:rPr>
      </w:pPr>
      <w:r>
        <w:rPr>
          <w:color w:val="FF0000"/>
        </w:rPr>
        <w:t xml:space="preserve">* * * Start of </w:t>
      </w:r>
      <w:r w:rsidR="000D171B">
        <w:rPr>
          <w:color w:val="FF0000"/>
        </w:rPr>
        <w:t>5</w:t>
      </w:r>
      <w:r w:rsidRPr="008E05FF">
        <w:rPr>
          <w:color w:val="FF0000"/>
          <w:vertAlign w:val="superscript"/>
        </w:rPr>
        <w:t>th</w:t>
      </w:r>
      <w:r>
        <w:rPr>
          <w:color w:val="FF0000"/>
        </w:rPr>
        <w:t xml:space="preserve"> Change * * * </w:t>
      </w:r>
    </w:p>
    <w:p w14:paraId="6699D1CD" w14:textId="301EEE4D" w:rsidR="008E05FF" w:rsidRPr="001B7C50" w:rsidRDefault="008E05FF" w:rsidP="008E05FF">
      <w:pPr>
        <w:pStyle w:val="8"/>
        <w:rPr>
          <w:ins w:id="191" w:author="OPPO" w:date="2023-01-04T17:05:00Z"/>
          <w:lang w:eastAsia="ja-JP"/>
        </w:rPr>
      </w:pPr>
      <w:bookmarkStart w:id="192" w:name="_Toc20150296"/>
      <w:bookmarkStart w:id="193" w:name="_Toc27847104"/>
      <w:bookmarkStart w:id="194" w:name="_Toc36188237"/>
      <w:bookmarkStart w:id="195" w:name="_Toc45184151"/>
      <w:bookmarkStart w:id="196" w:name="_Toc47342993"/>
      <w:bookmarkStart w:id="197" w:name="_Toc51769695"/>
      <w:bookmarkStart w:id="198" w:name="_Toc122440938"/>
      <w:ins w:id="199" w:author="OPPO" w:date="2023-01-04T17:05:00Z">
        <w:r w:rsidRPr="001B7C50">
          <w:lastRenderedPageBreak/>
          <w:t xml:space="preserve">Annex </w:t>
        </w:r>
        <w:r>
          <w:t>Y</w:t>
        </w:r>
        <w:r w:rsidRPr="001B7C50">
          <w:t xml:space="preserve"> (</w:t>
        </w:r>
      </w:ins>
      <w:ins w:id="200" w:author="OPPO" w:date="2023-01-04T17:07:00Z">
        <w:r w:rsidRPr="001B7C50">
          <w:t>normative</w:t>
        </w:r>
      </w:ins>
      <w:ins w:id="201" w:author="OPPO" w:date="2023-01-04T17:05:00Z">
        <w:r w:rsidRPr="001B7C50">
          <w:t>):</w:t>
        </w:r>
        <w:r w:rsidRPr="001B7C50">
          <w:br/>
        </w:r>
      </w:ins>
      <w:bookmarkEnd w:id="192"/>
      <w:bookmarkEnd w:id="193"/>
      <w:bookmarkEnd w:id="194"/>
      <w:bookmarkEnd w:id="195"/>
      <w:bookmarkEnd w:id="196"/>
      <w:bookmarkEnd w:id="197"/>
      <w:bookmarkEnd w:id="198"/>
      <w:ins w:id="202" w:author="OPPO" w:date="2023-01-04T17:07:00Z">
        <w:r w:rsidRPr="00BC212D">
          <w:rPr>
            <w:rFonts w:eastAsia="等线"/>
            <w:lang w:val="en-US" w:eastAsia="zh-CN"/>
          </w:rPr>
          <w:t>PDU Set Information identification on UPF</w:t>
        </w:r>
        <w:r w:rsidRPr="008E05FF">
          <w:rPr>
            <w:rFonts w:eastAsia="等线"/>
            <w:lang w:val="en-US" w:eastAsia="zh-CN"/>
          </w:rPr>
          <w:t xml:space="preserve"> </w:t>
        </w:r>
        <w:r>
          <w:rPr>
            <w:rFonts w:eastAsia="等线"/>
            <w:lang w:val="en-US" w:eastAsia="zh-CN"/>
          </w:rPr>
          <w:t>based</w:t>
        </w:r>
      </w:ins>
      <w:ins w:id="203" w:author="OPPO" w:date="2023-01-04T17:08:00Z">
        <w:r>
          <w:rPr>
            <w:rFonts w:eastAsia="等线"/>
            <w:lang w:val="en-US" w:eastAsia="zh-CN"/>
          </w:rPr>
          <w:t xml:space="preserve"> on </w:t>
        </w:r>
      </w:ins>
      <w:ins w:id="204" w:author="OPPO" w:date="2023-01-04T17:07:00Z">
        <w:r w:rsidRPr="00BC212D">
          <w:rPr>
            <w:rFonts w:eastAsia="等线"/>
            <w:lang w:val="en-US" w:eastAsia="zh-CN"/>
          </w:rPr>
          <w:t>RTP/SRTP</w:t>
        </w:r>
      </w:ins>
    </w:p>
    <w:p w14:paraId="361290B2" w14:textId="4C7245AE" w:rsidR="008E05FF" w:rsidRPr="001B7C50" w:rsidRDefault="008E05FF" w:rsidP="008E05FF">
      <w:pPr>
        <w:rPr>
          <w:ins w:id="205" w:author="OPPO" w:date="2023-01-04T17:05:00Z"/>
        </w:rPr>
      </w:pPr>
      <w:ins w:id="206" w:author="OPPO" w:date="2023-01-04T17:14:00Z">
        <w:r>
          <w:t xml:space="preserve">The </w:t>
        </w:r>
        <w:r w:rsidRPr="001B7C50">
          <w:t>UP function</w:t>
        </w:r>
      </w:ins>
      <w:ins w:id="207" w:author="OPPO" w:date="2023-01-04T17:15:00Z">
        <w:r>
          <w:t xml:space="preserve"> with the capability of PDU Set</w:t>
        </w:r>
        <w:r w:rsidRPr="001B7C50">
          <w:rPr>
            <w:lang w:eastAsia="ko-KR"/>
          </w:rPr>
          <w:t xml:space="preserve"> </w:t>
        </w:r>
        <w:r w:rsidRPr="00BC212D">
          <w:rPr>
            <w:rFonts w:eastAsia="等线"/>
            <w:lang w:val="en-US" w:eastAsia="zh-CN"/>
          </w:rPr>
          <w:t>Information</w:t>
        </w:r>
        <w:r>
          <w:t xml:space="preserve"> </w:t>
        </w:r>
        <w:r>
          <w:rPr>
            <w:rFonts w:eastAsia="等线"/>
            <w:lang w:val="en-US" w:eastAsia="zh-CN"/>
          </w:rPr>
          <w:t>i</w:t>
        </w:r>
        <w:r w:rsidRPr="00BC212D">
          <w:rPr>
            <w:rFonts w:eastAsia="等线"/>
            <w:lang w:val="en-US" w:eastAsia="zh-CN"/>
          </w:rPr>
          <w:t>dentification</w:t>
        </w:r>
        <w:r w:rsidRPr="008E05FF">
          <w:t xml:space="preserve"> </w:t>
        </w:r>
        <w:r w:rsidRPr="001B7C50">
          <w:t>support</w:t>
        </w:r>
        <w:r>
          <w:t xml:space="preserve">s to </w:t>
        </w:r>
      </w:ins>
      <w:ins w:id="208" w:author="OPPO" w:date="2023-01-04T17:16:00Z">
        <w:r>
          <w:t xml:space="preserve">get information from </w:t>
        </w:r>
      </w:ins>
      <w:ins w:id="209" w:author="OPPO" w:date="2023-01-04T17:15:00Z">
        <w:r w:rsidRPr="00BC212D">
          <w:rPr>
            <w:rFonts w:eastAsia="等线"/>
            <w:lang w:val="en-US" w:eastAsia="zh-CN"/>
          </w:rPr>
          <w:t>RTP/SRTP header and payload</w:t>
        </w:r>
      </w:ins>
      <w:ins w:id="210" w:author="OPPO" w:date="2023-01-04T17:16:00Z">
        <w:r>
          <w:rPr>
            <w:rFonts w:eastAsia="等线"/>
            <w:lang w:val="en-US" w:eastAsia="zh-CN"/>
          </w:rPr>
          <w:t xml:space="preserve"> of the receiving DL packets, and </w:t>
        </w:r>
      </w:ins>
      <w:ins w:id="211" w:author="OPPO" w:date="2023-01-04T17:17:00Z">
        <w:r>
          <w:rPr>
            <w:rFonts w:eastAsia="等线"/>
            <w:lang w:val="en-US" w:eastAsia="zh-CN"/>
          </w:rPr>
          <w:t xml:space="preserve">can derive the </w:t>
        </w:r>
        <w:r>
          <w:t>PDU Set</w:t>
        </w:r>
        <w:r w:rsidRPr="001B7C50">
          <w:rPr>
            <w:lang w:eastAsia="ko-KR"/>
          </w:rPr>
          <w:t xml:space="preserve"> </w:t>
        </w:r>
        <w:r w:rsidRPr="00BC212D">
          <w:rPr>
            <w:rFonts w:eastAsia="等线"/>
            <w:lang w:val="en-US" w:eastAsia="zh-CN"/>
          </w:rPr>
          <w:t>Information</w:t>
        </w:r>
        <w:r>
          <w:rPr>
            <w:rFonts w:eastAsia="等线"/>
            <w:lang w:val="en-US" w:eastAsia="zh-CN"/>
          </w:rPr>
          <w:t xml:space="preserve"> based on the information of </w:t>
        </w:r>
        <w:r w:rsidRPr="00BC212D">
          <w:rPr>
            <w:rFonts w:eastAsia="等线"/>
            <w:lang w:val="en-US" w:eastAsia="zh-CN"/>
          </w:rPr>
          <w:t>RTP/SRTP header and payload</w:t>
        </w:r>
        <w:r>
          <w:rPr>
            <w:rFonts w:eastAsia="等线"/>
            <w:lang w:val="en-US" w:eastAsia="zh-CN"/>
          </w:rPr>
          <w:t>.</w:t>
        </w:r>
      </w:ins>
      <w:ins w:id="212" w:author="OPPO" w:date="2023-01-04T17:18:00Z">
        <w:r>
          <w:rPr>
            <w:rFonts w:eastAsia="等线"/>
            <w:lang w:val="en-US" w:eastAsia="zh-CN"/>
          </w:rPr>
          <w:t xml:space="preserve"> This annex provides description about how UPF derive</w:t>
        </w:r>
      </w:ins>
      <w:ins w:id="213" w:author="OPPO" w:date="2023-01-04T17:58:00Z">
        <w:r w:rsidR="00133A05">
          <w:rPr>
            <w:rFonts w:eastAsia="等线"/>
            <w:lang w:val="en-US" w:eastAsia="zh-CN"/>
          </w:rPr>
          <w:t>s</w:t>
        </w:r>
      </w:ins>
      <w:ins w:id="214" w:author="OPPO" w:date="2023-01-04T17:18:00Z">
        <w:r>
          <w:rPr>
            <w:rFonts w:eastAsia="等线"/>
            <w:lang w:val="en-US" w:eastAsia="zh-CN"/>
          </w:rPr>
          <w:t xml:space="preserve"> the </w:t>
        </w:r>
        <w:r>
          <w:t>PDU Set</w:t>
        </w:r>
        <w:r w:rsidRPr="001B7C50">
          <w:rPr>
            <w:lang w:eastAsia="ko-KR"/>
          </w:rPr>
          <w:t xml:space="preserve"> </w:t>
        </w:r>
        <w:r w:rsidRPr="00BC212D">
          <w:rPr>
            <w:rFonts w:eastAsia="等线"/>
            <w:lang w:val="en-US" w:eastAsia="zh-CN"/>
          </w:rPr>
          <w:t>Information</w:t>
        </w:r>
        <w:r>
          <w:rPr>
            <w:rFonts w:eastAsia="等线"/>
            <w:lang w:val="en-US" w:eastAsia="zh-CN"/>
          </w:rPr>
          <w:t xml:space="preserve"> based on different </w:t>
        </w:r>
      </w:ins>
      <w:ins w:id="215" w:author="OPPO" w:date="2023-01-04T17:23:00Z">
        <w:r w:rsidR="00482664">
          <w:rPr>
            <w:rFonts w:eastAsia="等线"/>
            <w:lang w:val="en-US" w:eastAsia="zh-CN"/>
          </w:rPr>
          <w:t xml:space="preserve">types of </w:t>
        </w:r>
      </w:ins>
      <w:ins w:id="216" w:author="OPPO" w:date="2023-01-04T17:19:00Z">
        <w:r w:rsidRPr="00BC212D">
          <w:rPr>
            <w:rFonts w:eastAsia="等线"/>
            <w:lang w:val="en-US" w:eastAsia="zh-CN"/>
          </w:rPr>
          <w:t>RTP/SRTP</w:t>
        </w:r>
        <w:r>
          <w:rPr>
            <w:rFonts w:eastAsia="等线"/>
            <w:lang w:val="en-US" w:eastAsia="zh-CN"/>
          </w:rPr>
          <w:t xml:space="preserve"> </w:t>
        </w:r>
      </w:ins>
      <w:ins w:id="217" w:author="OPPO" w:date="2023-01-04T17:22:00Z">
        <w:r w:rsidR="00482664" w:rsidRPr="00BC212D">
          <w:rPr>
            <w:rFonts w:eastAsia="等线"/>
            <w:lang w:val="en-US" w:eastAsia="zh-CN"/>
          </w:rPr>
          <w:t>header and payload</w:t>
        </w:r>
      </w:ins>
      <w:ins w:id="218" w:author="OPPO" w:date="2023-01-04T17:19:00Z">
        <w:r>
          <w:rPr>
            <w:rFonts w:eastAsia="等线"/>
            <w:lang w:val="en-US" w:eastAsia="zh-CN"/>
          </w:rPr>
          <w:t>.</w:t>
        </w:r>
      </w:ins>
    </w:p>
    <w:p w14:paraId="1BBFFBE9" w14:textId="3EAECB75" w:rsidR="008E05FF" w:rsidRPr="00482664" w:rsidRDefault="008E05FF" w:rsidP="008E05FF">
      <w:pPr>
        <w:pStyle w:val="1"/>
        <w:rPr>
          <w:ins w:id="219" w:author="OPPO" w:date="2023-01-04T17:10:00Z"/>
          <w:rFonts w:eastAsia="等线"/>
          <w:lang w:val="en-US" w:eastAsia="zh-CN"/>
        </w:rPr>
      </w:pPr>
      <w:bookmarkStart w:id="220" w:name="_Toc20150308"/>
      <w:bookmarkStart w:id="221" w:name="_Toc27847116"/>
      <w:bookmarkStart w:id="222" w:name="_Toc36188249"/>
      <w:bookmarkStart w:id="223" w:name="_Toc45184163"/>
      <w:bookmarkStart w:id="224" w:name="_Toc47343005"/>
      <w:bookmarkStart w:id="225" w:name="_Toc51769707"/>
      <w:bookmarkStart w:id="226" w:name="_Toc122440955"/>
      <w:ins w:id="227" w:author="OPPO" w:date="2023-01-04T17:10:00Z">
        <w:r>
          <w:rPr>
            <w:lang w:eastAsia="ja-JP"/>
          </w:rPr>
          <w:t>Y</w:t>
        </w:r>
        <w:r w:rsidRPr="001B7C50">
          <w:rPr>
            <w:lang w:eastAsia="ja-JP"/>
          </w:rPr>
          <w:t>.1</w:t>
        </w:r>
        <w:r w:rsidRPr="001B7C50">
          <w:rPr>
            <w:lang w:eastAsia="ja-JP"/>
          </w:rPr>
          <w:tab/>
        </w:r>
      </w:ins>
      <w:bookmarkEnd w:id="220"/>
      <w:bookmarkEnd w:id="221"/>
      <w:bookmarkEnd w:id="222"/>
      <w:bookmarkEnd w:id="223"/>
      <w:bookmarkEnd w:id="224"/>
      <w:bookmarkEnd w:id="225"/>
      <w:bookmarkEnd w:id="226"/>
      <w:ins w:id="228" w:author="OPPO" w:date="2023-01-04T17:19:00Z">
        <w:r w:rsidRPr="00BC212D">
          <w:rPr>
            <w:rFonts w:eastAsia="等线"/>
            <w:lang w:val="en-US" w:eastAsia="zh-CN"/>
          </w:rPr>
          <w:t>PDU Set Information identification</w:t>
        </w:r>
      </w:ins>
      <w:ins w:id="229" w:author="OPPO" w:date="2023-01-04T17:20:00Z">
        <w:r>
          <w:rPr>
            <w:rFonts w:eastAsia="等线"/>
            <w:lang w:val="en-US" w:eastAsia="zh-CN"/>
          </w:rPr>
          <w:t xml:space="preserve"> based on </w:t>
        </w:r>
      </w:ins>
      <w:ins w:id="230" w:author="OPPO" w:date="2023-01-04T17:22:00Z">
        <w:r w:rsidR="00482664" w:rsidRPr="00482664">
          <w:rPr>
            <w:rFonts w:eastAsia="等线"/>
            <w:lang w:val="en-US" w:eastAsia="zh-CN"/>
          </w:rPr>
          <w:t xml:space="preserve">RTP Fixed Header </w:t>
        </w:r>
      </w:ins>
    </w:p>
    <w:p w14:paraId="2F2FCE8C" w14:textId="63BCF086" w:rsidR="008E05FF" w:rsidRDefault="000D171B" w:rsidP="008E05FF">
      <w:pPr>
        <w:rPr>
          <w:ins w:id="231" w:author="OPPO" w:date="2023-01-04T17:59:00Z"/>
          <w:rFonts w:eastAsia="等线"/>
          <w:lang w:val="en-US" w:eastAsia="zh-CN"/>
        </w:rPr>
      </w:pPr>
      <w:ins w:id="232" w:author="OPPO" w:date="2023-01-04T17:51:00Z">
        <w:r>
          <w:rPr>
            <w:lang w:eastAsia="ja-JP"/>
          </w:rPr>
          <w:t xml:space="preserve">For the DL packets with </w:t>
        </w:r>
        <w:r w:rsidRPr="000D171B">
          <w:rPr>
            <w:lang w:eastAsia="ja-JP"/>
          </w:rPr>
          <w:t>RTP Fixed Header</w:t>
        </w:r>
      </w:ins>
      <w:ins w:id="233" w:author="OPPO" w:date="2023-01-04T17:52:00Z">
        <w:r>
          <w:rPr>
            <w:lang w:eastAsia="ja-JP"/>
          </w:rPr>
          <w:t xml:space="preserve"> as </w:t>
        </w:r>
        <w:proofErr w:type="spellStart"/>
        <w:r>
          <w:rPr>
            <w:lang w:eastAsia="ja-JP"/>
          </w:rPr>
          <w:t>definded</w:t>
        </w:r>
        <w:proofErr w:type="spellEnd"/>
        <w:r>
          <w:rPr>
            <w:lang w:eastAsia="ja-JP"/>
          </w:rPr>
          <w:t xml:space="preserve"> in </w:t>
        </w:r>
        <w:r w:rsidRPr="00BC49C2">
          <w:t>IETF RFC 3550</w:t>
        </w:r>
      </w:ins>
      <w:ins w:id="234" w:author="OPPO" w:date="2023-01-04T17:55:00Z">
        <w:r>
          <w:t xml:space="preserve"> </w:t>
        </w:r>
      </w:ins>
      <w:ins w:id="235" w:author="OPPO" w:date="2023-01-04T17:54:00Z">
        <w:r w:rsidRPr="00D94767">
          <w:rPr>
            <w:rFonts w:eastAsia="等线"/>
          </w:rPr>
          <w:t>[</w:t>
        </w:r>
        <w:r>
          <w:rPr>
            <w:rFonts w:eastAsia="等线"/>
          </w:rPr>
          <w:t>x</w:t>
        </w:r>
        <w:r w:rsidRPr="00D94767">
          <w:rPr>
            <w:rFonts w:eastAsia="等线"/>
          </w:rPr>
          <w:t>]</w:t>
        </w:r>
      </w:ins>
      <w:ins w:id="236" w:author="OPPO" w:date="2023-01-04T17:53:00Z">
        <w:r>
          <w:t xml:space="preserve">, but the payload header is not readable by UPF, e.g. the payload header is encrypted </w:t>
        </w:r>
      </w:ins>
      <w:ins w:id="237" w:author="OPPO" w:date="2023-01-04T17:54:00Z">
        <w:r>
          <w:t xml:space="preserve">as </w:t>
        </w:r>
      </w:ins>
      <w:proofErr w:type="spellStart"/>
      <w:ins w:id="238" w:author="OPPO" w:date="2023-01-04T17:55:00Z">
        <w:r>
          <w:t>defineded</w:t>
        </w:r>
        <w:proofErr w:type="spellEnd"/>
        <w:r>
          <w:t xml:space="preserve"> in </w:t>
        </w:r>
      </w:ins>
      <w:ins w:id="239" w:author="OPPO" w:date="2023-01-05T15:46:00Z">
        <w:r w:rsidR="00EF0708" w:rsidRPr="00BC49C2">
          <w:t>IETF RFC 3</w:t>
        </w:r>
        <w:r w:rsidR="00EF0708">
          <w:t xml:space="preserve">711 </w:t>
        </w:r>
        <w:r w:rsidR="00EF0708" w:rsidRPr="00D94767">
          <w:rPr>
            <w:rFonts w:eastAsia="等线"/>
          </w:rPr>
          <w:t>[</w:t>
        </w:r>
        <w:r w:rsidR="00EF0708">
          <w:rPr>
            <w:rFonts w:eastAsia="等线"/>
          </w:rPr>
          <w:t>y</w:t>
        </w:r>
        <w:r w:rsidR="00EF0708" w:rsidRPr="00D94767">
          <w:rPr>
            <w:rFonts w:eastAsia="等线"/>
          </w:rPr>
          <w:t>]</w:t>
        </w:r>
      </w:ins>
      <w:ins w:id="240" w:author="OPPO" w:date="2023-01-04T17:58:00Z">
        <w:r w:rsidR="00133A05">
          <w:rPr>
            <w:rFonts w:eastAsia="等线"/>
          </w:rPr>
          <w:t xml:space="preserve">. UPF </w:t>
        </w:r>
        <w:r w:rsidR="00133A05">
          <w:rPr>
            <w:rFonts w:eastAsia="等线"/>
            <w:lang w:val="en-US" w:eastAsia="zh-CN"/>
          </w:rPr>
          <w:t xml:space="preserve">UPF derives the </w:t>
        </w:r>
        <w:r w:rsidR="00133A05">
          <w:t>PDU Set</w:t>
        </w:r>
        <w:r w:rsidR="00133A05" w:rsidRPr="001B7C50">
          <w:rPr>
            <w:lang w:eastAsia="ko-KR"/>
          </w:rPr>
          <w:t xml:space="preserve"> </w:t>
        </w:r>
        <w:r w:rsidR="00133A05" w:rsidRPr="00BC212D">
          <w:rPr>
            <w:rFonts w:eastAsia="等线"/>
            <w:lang w:val="en-US" w:eastAsia="zh-CN"/>
          </w:rPr>
          <w:t>Information</w:t>
        </w:r>
        <w:r w:rsidR="00133A05">
          <w:rPr>
            <w:rFonts w:eastAsia="等线"/>
            <w:lang w:val="en-US" w:eastAsia="zh-CN"/>
          </w:rPr>
          <w:t xml:space="preserve"> as following:</w:t>
        </w:r>
      </w:ins>
    </w:p>
    <w:p w14:paraId="43900BCC" w14:textId="404E1BC9" w:rsidR="002D4225" w:rsidRDefault="002D4225" w:rsidP="002D4225">
      <w:pPr>
        <w:pStyle w:val="B1"/>
        <w:rPr>
          <w:ins w:id="241" w:author="OPPO" w:date="2023-01-04T18:14:00Z"/>
          <w:rFonts w:eastAsia="等线"/>
          <w:lang w:val="en-US" w:eastAsia="zh-CN"/>
        </w:rPr>
      </w:pPr>
      <w:ins w:id="242" w:author="OPPO" w:date="2023-01-04T18:14:00Z">
        <w:r w:rsidRPr="001B7C50">
          <w:t>1)</w:t>
        </w:r>
        <w:r w:rsidRPr="001B7C50">
          <w:tab/>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ins>
    </w:p>
    <w:p w14:paraId="0F8CBDF9" w14:textId="100602A8" w:rsidR="002D4225" w:rsidRPr="006254F2" w:rsidRDefault="006254F2" w:rsidP="006254F2">
      <w:pPr>
        <w:pStyle w:val="B1"/>
        <w:ind w:firstLine="0"/>
        <w:rPr>
          <w:ins w:id="243" w:author="OPPO" w:date="2023-01-04T18:14:00Z"/>
          <w:rFonts w:eastAsia="等线"/>
          <w:lang w:val="en-US" w:eastAsia="zh-CN"/>
        </w:rPr>
      </w:pPr>
      <w:ins w:id="244" w:author="OPPO" w:date="2023-01-04T18:16:00Z">
        <w:r w:rsidRPr="006254F2">
          <w:rPr>
            <w:rFonts w:eastAsia="等线" w:hint="eastAsia"/>
            <w:lang w:val="en-US" w:eastAsia="zh-CN"/>
          </w:rPr>
          <w:t>U</w:t>
        </w:r>
        <w:r w:rsidRPr="006254F2">
          <w:rPr>
            <w:rFonts w:eastAsia="等线"/>
            <w:lang w:val="en-US" w:eastAsia="zh-CN"/>
          </w:rPr>
          <w:t xml:space="preserve">PF allocates a </w:t>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r>
          <w:rPr>
            <w:rFonts w:eastAsia="等线"/>
            <w:lang w:val="en-US" w:eastAsia="zh-CN"/>
          </w:rPr>
          <w:t xml:space="preserve"> for the packets of the same PDU Set, i.e. the packets with the same </w:t>
        </w:r>
      </w:ins>
      <w:ins w:id="245" w:author="OPPO" w:date="2023-01-04T18:17:00Z">
        <w:r w:rsidRPr="006254F2">
          <w:rPr>
            <w:rFonts w:eastAsia="等线"/>
            <w:lang w:val="en-US" w:eastAsia="zh-CN"/>
          </w:rPr>
          <w:t>timestamp</w:t>
        </w:r>
      </w:ins>
      <w:ins w:id="246" w:author="OPPO" w:date="2023-01-05T14:35:00Z">
        <w:r w:rsidR="003F0A3B">
          <w:rPr>
            <w:rFonts w:eastAsia="等线"/>
            <w:lang w:val="en-US" w:eastAsia="zh-CN"/>
          </w:rPr>
          <w:t xml:space="preserve"> field in the</w:t>
        </w:r>
      </w:ins>
      <w:ins w:id="247" w:author="OPPO" w:date="2023-01-05T14:36:00Z">
        <w:r w:rsidR="003F0A3B" w:rsidRPr="003F0A3B">
          <w:rPr>
            <w:lang w:eastAsia="ja-JP"/>
          </w:rPr>
          <w:t xml:space="preserve"> </w:t>
        </w:r>
        <w:r w:rsidR="003F0A3B" w:rsidRPr="000D171B">
          <w:rPr>
            <w:lang w:eastAsia="ja-JP"/>
          </w:rPr>
          <w:t>RTP Fixed Header</w:t>
        </w:r>
      </w:ins>
      <w:ins w:id="248" w:author="OPPO" w:date="2023-01-04T18:19:00Z">
        <w:r>
          <w:rPr>
            <w:rFonts w:eastAsia="等线"/>
            <w:lang w:val="en-US" w:eastAsia="zh-CN"/>
          </w:rPr>
          <w:t>. The value</w:t>
        </w:r>
      </w:ins>
      <w:ins w:id="249" w:author="OPPO" w:date="2023-01-04T18:23:00Z">
        <w:r>
          <w:rPr>
            <w:rFonts w:eastAsia="等线"/>
            <w:lang w:val="en-US" w:eastAsia="zh-CN"/>
          </w:rPr>
          <w:t>s</w:t>
        </w:r>
      </w:ins>
      <w:ins w:id="250" w:author="OPPO" w:date="2023-01-04T18:19:00Z">
        <w:r>
          <w:rPr>
            <w:rFonts w:eastAsia="等线"/>
            <w:lang w:val="en-US" w:eastAsia="zh-CN"/>
          </w:rPr>
          <w:t xml:space="preserve"> of </w:t>
        </w:r>
        <w:r w:rsidRPr="006254F2">
          <w:rPr>
            <w:rFonts w:eastAsia="等线"/>
            <w:lang w:val="en-US" w:eastAsia="zh-CN"/>
          </w:rPr>
          <w:t>timestamp</w:t>
        </w:r>
      </w:ins>
      <w:ins w:id="251" w:author="OPPO" w:date="2023-01-04T18:20:00Z">
        <w:r>
          <w:rPr>
            <w:rFonts w:eastAsia="等线"/>
            <w:lang w:val="en-US" w:eastAsia="zh-CN"/>
          </w:rPr>
          <w:t xml:space="preserve"> </w:t>
        </w:r>
      </w:ins>
      <w:ins w:id="252" w:author="OPPO" w:date="2023-01-05T14:36:00Z">
        <w:r w:rsidR="003F0A3B">
          <w:rPr>
            <w:rFonts w:eastAsia="等线"/>
            <w:lang w:val="en-US" w:eastAsia="zh-CN"/>
          </w:rPr>
          <w:t xml:space="preserve">field </w:t>
        </w:r>
      </w:ins>
      <w:ins w:id="253" w:author="OPPO" w:date="2023-01-04T18:20:00Z">
        <w:r>
          <w:rPr>
            <w:rFonts w:eastAsia="等线"/>
            <w:lang w:val="en-US" w:eastAsia="zh-CN"/>
          </w:rPr>
          <w:t xml:space="preserve">and </w:t>
        </w:r>
      </w:ins>
      <w:ins w:id="254" w:author="OPPO" w:date="2023-01-04T18:22:00Z">
        <w:r w:rsidRPr="006254F2">
          <w:rPr>
            <w:rFonts w:eastAsia="等线"/>
            <w:lang w:val="en-US" w:eastAsia="zh-CN"/>
          </w:rPr>
          <w:t>sequence number</w:t>
        </w:r>
      </w:ins>
      <w:ins w:id="255" w:author="OPPO" w:date="2023-01-04T18:23:00Z">
        <w:r>
          <w:rPr>
            <w:rFonts w:eastAsia="等线"/>
            <w:lang w:val="en-US" w:eastAsia="zh-CN"/>
          </w:rPr>
          <w:t xml:space="preserve"> </w:t>
        </w:r>
      </w:ins>
      <w:ins w:id="256" w:author="OPPO" w:date="2023-01-05T14:36:00Z">
        <w:r w:rsidR="003F0A3B">
          <w:rPr>
            <w:rFonts w:eastAsia="等线"/>
            <w:lang w:val="en-US" w:eastAsia="zh-CN"/>
          </w:rPr>
          <w:t xml:space="preserve">field </w:t>
        </w:r>
      </w:ins>
      <w:ins w:id="257" w:author="OPPO" w:date="2023-01-04T18:23:00Z">
        <w:r>
          <w:rPr>
            <w:rFonts w:eastAsia="等线"/>
            <w:lang w:val="en-US" w:eastAsia="zh-CN"/>
          </w:rPr>
          <w:t xml:space="preserve">of the </w:t>
        </w:r>
        <w:r w:rsidRPr="000D171B">
          <w:rPr>
            <w:lang w:eastAsia="ja-JP"/>
          </w:rPr>
          <w:t>RTP Fixed Header</w:t>
        </w:r>
        <w:r>
          <w:rPr>
            <w:lang w:eastAsia="ja-JP"/>
          </w:rPr>
          <w:t xml:space="preserve"> is also considered to decide the value of </w:t>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r>
          <w:rPr>
            <w:rFonts w:eastAsia="等线"/>
            <w:lang w:val="en-US" w:eastAsia="zh-CN"/>
          </w:rPr>
          <w:t>.</w:t>
        </w:r>
      </w:ins>
    </w:p>
    <w:p w14:paraId="0529829B" w14:textId="7CBB53CB" w:rsidR="002D4225" w:rsidRDefault="002D4225" w:rsidP="002D4225">
      <w:pPr>
        <w:pStyle w:val="B1"/>
        <w:rPr>
          <w:ins w:id="258" w:author="OPPO" w:date="2023-01-04T18:14:00Z"/>
          <w:rFonts w:eastAsia="等线"/>
          <w:lang w:val="en-US" w:eastAsia="zh-CN"/>
        </w:rPr>
      </w:pPr>
      <w:ins w:id="259" w:author="OPPO" w:date="2023-01-04T18:15:00Z">
        <w:r>
          <w:t>2</w:t>
        </w:r>
      </w:ins>
      <w:ins w:id="260" w:author="OPPO" w:date="2023-01-04T18:14:00Z">
        <w:r w:rsidRPr="001B7C50">
          <w:t>)</w:t>
        </w:r>
        <w:r w:rsidRPr="001B7C50">
          <w:tab/>
        </w:r>
      </w:ins>
      <w:ins w:id="261" w:author="OPPO" w:date="2023-01-04T18:15:00Z">
        <w:r w:rsidRPr="00BC212D">
          <w:rPr>
            <w:rFonts w:eastAsia="等线"/>
            <w:lang w:val="en-US" w:eastAsia="zh-CN"/>
          </w:rPr>
          <w:t>End PDU of the PDU Set</w:t>
        </w:r>
      </w:ins>
    </w:p>
    <w:p w14:paraId="546D6E33" w14:textId="06ABDEA6" w:rsidR="002D4225" w:rsidRDefault="00580AA1" w:rsidP="00580AA1">
      <w:pPr>
        <w:pStyle w:val="B1"/>
        <w:ind w:firstLine="0"/>
        <w:rPr>
          <w:ins w:id="262" w:author="OPPO" w:date="2023-01-04T18:15:00Z"/>
        </w:rPr>
      </w:pPr>
      <w:ins w:id="263" w:author="OPPO" w:date="2023-01-04T18:26:00Z">
        <w:r w:rsidRPr="006254F2">
          <w:rPr>
            <w:rFonts w:eastAsia="等线" w:hint="eastAsia"/>
            <w:lang w:val="en-US" w:eastAsia="zh-CN"/>
          </w:rPr>
          <w:t>U</w:t>
        </w:r>
        <w:r w:rsidRPr="006254F2">
          <w:rPr>
            <w:rFonts w:eastAsia="等线"/>
            <w:lang w:val="en-US" w:eastAsia="zh-CN"/>
          </w:rPr>
          <w:t xml:space="preserve">PF </w:t>
        </w:r>
        <w:r>
          <w:rPr>
            <w:rFonts w:eastAsia="等线"/>
            <w:lang w:val="en-US" w:eastAsia="zh-CN"/>
          </w:rPr>
          <w:t xml:space="preserve">decides a packet </w:t>
        </w:r>
      </w:ins>
      <w:ins w:id="264" w:author="OPPO" w:date="2023-01-04T18:27:00Z">
        <w:r>
          <w:rPr>
            <w:rFonts w:eastAsia="等线"/>
            <w:lang w:val="en-US" w:eastAsia="zh-CN"/>
          </w:rPr>
          <w:t xml:space="preserve">is the </w:t>
        </w:r>
      </w:ins>
      <w:ins w:id="265" w:author="OPPO" w:date="2023-01-05T15:01:00Z">
        <w:r w:rsidR="00E07711" w:rsidRPr="00BC212D">
          <w:rPr>
            <w:rFonts w:eastAsia="等线"/>
            <w:lang w:val="en-US" w:eastAsia="zh-CN"/>
          </w:rPr>
          <w:t>End PDU of the PDU Set</w:t>
        </w:r>
        <w:r w:rsidR="00E07711">
          <w:rPr>
            <w:rFonts w:eastAsia="等线"/>
            <w:lang w:val="en-US" w:eastAsia="zh-CN"/>
          </w:rPr>
          <w:t xml:space="preserve"> </w:t>
        </w:r>
      </w:ins>
      <w:ins w:id="266" w:author="OPPO" w:date="2023-01-05T14:58:00Z">
        <w:r w:rsidR="00E07711">
          <w:rPr>
            <w:rFonts w:eastAsia="等线"/>
            <w:lang w:val="en-US" w:eastAsia="zh-CN"/>
          </w:rPr>
          <w:t xml:space="preserve">based on the marker field of the </w:t>
        </w:r>
        <w:r w:rsidR="00E07711" w:rsidRPr="000D171B">
          <w:rPr>
            <w:lang w:eastAsia="ja-JP"/>
          </w:rPr>
          <w:t>RTP Fixed Header</w:t>
        </w:r>
        <w:r w:rsidR="00E07711">
          <w:rPr>
            <w:lang w:eastAsia="ja-JP"/>
          </w:rPr>
          <w:t>.</w:t>
        </w:r>
      </w:ins>
    </w:p>
    <w:p w14:paraId="4F0D1F92" w14:textId="76D90D7D" w:rsidR="002D4225" w:rsidRDefault="002D4225" w:rsidP="002D4225">
      <w:pPr>
        <w:pStyle w:val="B1"/>
        <w:rPr>
          <w:ins w:id="267" w:author="OPPO" w:date="2023-01-04T18:15:00Z"/>
          <w:rFonts w:eastAsia="等线"/>
          <w:lang w:val="en-US" w:eastAsia="zh-CN"/>
        </w:rPr>
      </w:pPr>
      <w:ins w:id="268" w:author="OPPO" w:date="2023-01-04T18:15:00Z">
        <w:r>
          <w:t>3</w:t>
        </w:r>
        <w:r w:rsidRPr="001B7C50">
          <w:t>)</w:t>
        </w:r>
        <w:r w:rsidRPr="001B7C50">
          <w:tab/>
        </w:r>
        <w:r w:rsidRPr="00BC212D">
          <w:rPr>
            <w:rFonts w:eastAsia="等线"/>
            <w:lang w:val="en-US" w:eastAsia="zh-CN"/>
          </w:rPr>
          <w:t>PDU SN within a PDU Set</w:t>
        </w:r>
      </w:ins>
    </w:p>
    <w:p w14:paraId="15FD518A" w14:textId="588D064F" w:rsidR="002D4225" w:rsidRDefault="00E07711" w:rsidP="002D4225">
      <w:pPr>
        <w:pStyle w:val="B1"/>
      </w:pPr>
      <w:r>
        <w:tab/>
      </w:r>
      <w:ins w:id="269" w:author="OPPO" w:date="2023-01-05T14:59:00Z">
        <w:r>
          <w:t xml:space="preserve">UPF </w:t>
        </w:r>
      </w:ins>
      <w:ins w:id="270" w:author="OPPO" w:date="2023-01-05T15:00:00Z">
        <w:r>
          <w:t>uses</w:t>
        </w:r>
      </w:ins>
      <w:ins w:id="271" w:author="OPPO" w:date="2023-01-05T14:59:00Z">
        <w:r>
          <w:t xml:space="preserve"> the </w:t>
        </w:r>
      </w:ins>
      <w:ins w:id="272" w:author="OPPO" w:date="2023-01-05T15:00:00Z">
        <w:r>
          <w:t>s</w:t>
        </w:r>
        <w:proofErr w:type="spellStart"/>
        <w:r w:rsidRPr="006254F2">
          <w:rPr>
            <w:rFonts w:eastAsia="等线"/>
            <w:lang w:val="en-US" w:eastAsia="zh-CN"/>
          </w:rPr>
          <w:t>equence</w:t>
        </w:r>
        <w:proofErr w:type="spellEnd"/>
        <w:r w:rsidRPr="006254F2">
          <w:rPr>
            <w:rFonts w:eastAsia="等线"/>
            <w:lang w:val="en-US" w:eastAsia="zh-CN"/>
          </w:rPr>
          <w:t xml:space="preserve"> number</w:t>
        </w:r>
        <w:r>
          <w:rPr>
            <w:rFonts w:eastAsia="等线"/>
            <w:lang w:val="en-US" w:eastAsia="zh-CN"/>
          </w:rPr>
          <w:t xml:space="preserve"> field of the </w:t>
        </w:r>
        <w:r w:rsidRPr="000D171B">
          <w:rPr>
            <w:lang w:eastAsia="ja-JP"/>
          </w:rPr>
          <w:t>RTP Fixed Header</w:t>
        </w:r>
        <w:r>
          <w:rPr>
            <w:lang w:eastAsia="ja-JP"/>
          </w:rPr>
          <w:t xml:space="preserve"> as the </w:t>
        </w:r>
      </w:ins>
      <w:ins w:id="273" w:author="OPPO" w:date="2023-01-05T15:01:00Z">
        <w:r w:rsidRPr="00BC212D">
          <w:rPr>
            <w:rFonts w:eastAsia="等线"/>
            <w:lang w:val="en-US" w:eastAsia="zh-CN"/>
          </w:rPr>
          <w:t>PDU SN within a PDU Set</w:t>
        </w:r>
        <w:r>
          <w:rPr>
            <w:rFonts w:eastAsia="等线"/>
            <w:lang w:val="en-US" w:eastAsia="zh-CN"/>
          </w:rPr>
          <w:t>.</w:t>
        </w:r>
      </w:ins>
    </w:p>
    <w:p w14:paraId="48AF4A80" w14:textId="07C9E672" w:rsidR="00482664" w:rsidRDefault="00482664" w:rsidP="001834BF">
      <w:pPr>
        <w:rPr>
          <w:ins w:id="274" w:author="OPPO" w:date="2023-01-04T17:23:00Z"/>
        </w:rPr>
      </w:pPr>
    </w:p>
    <w:p w14:paraId="28FB43DF" w14:textId="68240832" w:rsidR="00482664" w:rsidRPr="00482664" w:rsidRDefault="00482664" w:rsidP="00482664">
      <w:pPr>
        <w:pStyle w:val="1"/>
        <w:rPr>
          <w:ins w:id="275" w:author="OPPO" w:date="2023-01-04T17:23:00Z"/>
          <w:rFonts w:eastAsia="等线"/>
          <w:lang w:val="en-US" w:eastAsia="zh-CN"/>
        </w:rPr>
      </w:pPr>
      <w:ins w:id="276" w:author="OPPO" w:date="2023-01-04T17:23:00Z">
        <w:r>
          <w:rPr>
            <w:lang w:eastAsia="ja-JP"/>
          </w:rPr>
          <w:t>Y</w:t>
        </w:r>
        <w:r w:rsidRPr="001B7C50">
          <w:rPr>
            <w:lang w:eastAsia="ja-JP"/>
          </w:rPr>
          <w:t>.</w:t>
        </w:r>
        <w:r>
          <w:rPr>
            <w:lang w:eastAsia="ja-JP"/>
          </w:rPr>
          <w:t>2</w:t>
        </w:r>
        <w:r w:rsidRPr="001B7C50">
          <w:rPr>
            <w:lang w:eastAsia="ja-JP"/>
          </w:rPr>
          <w:tab/>
        </w:r>
        <w:r w:rsidRPr="00BC212D">
          <w:rPr>
            <w:rFonts w:eastAsia="等线"/>
            <w:lang w:val="en-US" w:eastAsia="zh-CN"/>
          </w:rPr>
          <w:t>PDU Set Information identification</w:t>
        </w:r>
        <w:r>
          <w:rPr>
            <w:rFonts w:eastAsia="等线"/>
            <w:lang w:val="en-US" w:eastAsia="zh-CN"/>
          </w:rPr>
          <w:t xml:space="preserve"> based on </w:t>
        </w:r>
        <w:r w:rsidRPr="00482664">
          <w:rPr>
            <w:rFonts w:eastAsia="等线"/>
            <w:lang w:val="en-US" w:eastAsia="zh-CN"/>
          </w:rPr>
          <w:t xml:space="preserve">RTP Fixed Header </w:t>
        </w:r>
      </w:ins>
      <w:ins w:id="277" w:author="OPPO" w:date="2023-01-04T17:34:00Z">
        <w:r w:rsidR="005D7A72">
          <w:rPr>
            <w:rFonts w:eastAsia="等线"/>
            <w:lang w:val="en-US" w:eastAsia="zh-CN"/>
          </w:rPr>
          <w:t xml:space="preserve">and </w:t>
        </w:r>
      </w:ins>
      <w:ins w:id="278" w:author="OPPO" w:date="2023-01-04T17:38:00Z">
        <w:r w:rsidR="005D7A72" w:rsidRPr="005D7A72">
          <w:rPr>
            <w:rFonts w:eastAsia="等线"/>
            <w:lang w:val="en-US" w:eastAsia="zh-CN"/>
          </w:rPr>
          <w:t>RTP payload</w:t>
        </w:r>
        <w:r w:rsidR="005D7A72">
          <w:rPr>
            <w:rFonts w:eastAsia="等线"/>
            <w:lang w:val="en-US" w:eastAsia="zh-CN"/>
          </w:rPr>
          <w:t xml:space="preserve"> header</w:t>
        </w:r>
      </w:ins>
    </w:p>
    <w:p w14:paraId="2A3982AB" w14:textId="77777777" w:rsidR="005F1F3D" w:rsidRDefault="005F1F3D" w:rsidP="00E07711">
      <w:pPr>
        <w:rPr>
          <w:ins w:id="279" w:author="OPPO" w:date="2023-01-05T15:43:00Z"/>
        </w:rPr>
      </w:pPr>
      <w:ins w:id="280" w:author="OPPO" w:date="2023-01-05T15:43:00Z">
        <w:r>
          <w:rPr>
            <w:lang w:eastAsia="ja-JP"/>
          </w:rPr>
          <w:t>This clause is used for</w:t>
        </w:r>
      </w:ins>
      <w:ins w:id="281" w:author="OPPO" w:date="2023-01-05T15:02:00Z">
        <w:r w:rsidR="00E07711">
          <w:rPr>
            <w:lang w:eastAsia="ja-JP"/>
          </w:rPr>
          <w:t xml:space="preserve"> the DL packets with </w:t>
        </w:r>
        <w:r w:rsidR="00E07711" w:rsidRPr="000D171B">
          <w:rPr>
            <w:lang w:eastAsia="ja-JP"/>
          </w:rPr>
          <w:t>RTP Fixed Header</w:t>
        </w:r>
        <w:r w:rsidR="00E07711">
          <w:rPr>
            <w:lang w:eastAsia="ja-JP"/>
          </w:rPr>
          <w:t xml:space="preserve"> as </w:t>
        </w:r>
        <w:proofErr w:type="spellStart"/>
        <w:r w:rsidR="00E07711">
          <w:rPr>
            <w:lang w:eastAsia="ja-JP"/>
          </w:rPr>
          <w:t>definded</w:t>
        </w:r>
        <w:proofErr w:type="spellEnd"/>
        <w:r w:rsidR="00E07711">
          <w:rPr>
            <w:lang w:eastAsia="ja-JP"/>
          </w:rPr>
          <w:t xml:space="preserve"> in </w:t>
        </w:r>
        <w:r w:rsidR="00E07711" w:rsidRPr="00BC49C2">
          <w:t>IETF RFC 3550</w:t>
        </w:r>
        <w:r w:rsidR="00E07711">
          <w:t xml:space="preserve"> </w:t>
        </w:r>
        <w:r w:rsidR="00E07711" w:rsidRPr="00D94767">
          <w:rPr>
            <w:rFonts w:eastAsia="等线"/>
          </w:rPr>
          <w:t>[</w:t>
        </w:r>
        <w:r w:rsidR="00E07711">
          <w:rPr>
            <w:rFonts w:eastAsia="等线"/>
          </w:rPr>
          <w:t>x</w:t>
        </w:r>
        <w:r w:rsidR="00E07711" w:rsidRPr="00D94767">
          <w:rPr>
            <w:rFonts w:eastAsia="等线"/>
          </w:rPr>
          <w:t>]</w:t>
        </w:r>
        <w:r w:rsidR="00E07711">
          <w:t xml:space="preserve">, </w:t>
        </w:r>
        <w:r w:rsidR="00BA3D6D">
          <w:t>and</w:t>
        </w:r>
        <w:r w:rsidR="00E07711">
          <w:t xml:space="preserve"> the payload header is readable by UPF</w:t>
        </w:r>
      </w:ins>
      <w:ins w:id="282" w:author="OPPO" w:date="2023-01-05T15:43:00Z">
        <w:r>
          <w:t>.</w:t>
        </w:r>
      </w:ins>
    </w:p>
    <w:p w14:paraId="649A1654" w14:textId="2EA7F8FA" w:rsidR="00E07711" w:rsidRDefault="005F1F3D" w:rsidP="00E07711">
      <w:pPr>
        <w:rPr>
          <w:ins w:id="283" w:author="OPPO" w:date="2023-01-05T15:02:00Z"/>
          <w:rFonts w:eastAsia="等线"/>
          <w:lang w:val="en-US" w:eastAsia="zh-CN"/>
        </w:rPr>
      </w:pPr>
      <w:ins w:id="284" w:author="OPPO" w:date="2023-01-05T15:44:00Z">
        <w:r>
          <w:t xml:space="preserve">For the packets </w:t>
        </w:r>
      </w:ins>
      <w:ins w:id="285" w:author="OPPO" w:date="2023-01-05T15:03:00Z">
        <w:r w:rsidR="00BA3D6D">
          <w:t xml:space="preserve">with the </w:t>
        </w:r>
      </w:ins>
      <w:ins w:id="286" w:author="OPPO" w:date="2023-01-05T15:02:00Z">
        <w:r w:rsidR="00E07711">
          <w:t xml:space="preserve">payload header as </w:t>
        </w:r>
        <w:proofErr w:type="spellStart"/>
        <w:r w:rsidR="00E07711">
          <w:t>defineded</w:t>
        </w:r>
        <w:proofErr w:type="spellEnd"/>
        <w:r w:rsidR="00E07711">
          <w:t xml:space="preserve"> in </w:t>
        </w:r>
      </w:ins>
      <w:ins w:id="287" w:author="OPPO" w:date="2023-01-05T15:46:00Z">
        <w:r w:rsidR="00EF0708" w:rsidRPr="00BC49C2">
          <w:t>IETF RFC </w:t>
        </w:r>
        <w:r w:rsidR="00EF0708">
          <w:t xml:space="preserve">6184 </w:t>
        </w:r>
        <w:r w:rsidR="00EF0708" w:rsidRPr="00D94767">
          <w:rPr>
            <w:rFonts w:eastAsia="等线"/>
          </w:rPr>
          <w:t>[</w:t>
        </w:r>
        <w:r w:rsidR="00EF0708">
          <w:rPr>
            <w:rFonts w:eastAsia="等线"/>
          </w:rPr>
          <w:t>z</w:t>
        </w:r>
        <w:r w:rsidR="00EF0708" w:rsidRPr="00D94767">
          <w:rPr>
            <w:rFonts w:eastAsia="等线"/>
          </w:rPr>
          <w:t>]</w:t>
        </w:r>
      </w:ins>
      <w:ins w:id="288" w:author="OPPO" w:date="2023-01-05T15:44:00Z">
        <w:r>
          <w:rPr>
            <w:rFonts w:eastAsia="等线"/>
          </w:rPr>
          <w:t xml:space="preserve">, and </w:t>
        </w:r>
      </w:ins>
      <w:ins w:id="289" w:author="OPPO" w:date="2023-01-05T15:45:00Z">
        <w:r>
          <w:rPr>
            <w:rFonts w:eastAsia="等线"/>
          </w:rPr>
          <w:t xml:space="preserve">the </w:t>
        </w:r>
        <w:r w:rsidRPr="002B3F34">
          <w:t xml:space="preserve">payload type </w:t>
        </w:r>
        <w:r>
          <w:t xml:space="preserve">is set to </w:t>
        </w:r>
        <w:r w:rsidRPr="002B3F34">
          <w:t>Fragmentation Units</w:t>
        </w:r>
      </w:ins>
      <w:ins w:id="290" w:author="OPPO" w:date="2023-01-05T15:02:00Z">
        <w:r w:rsidR="00E07711">
          <w:rPr>
            <w:rFonts w:eastAsia="等线"/>
          </w:rPr>
          <w:t xml:space="preserve">. </w:t>
        </w:r>
        <w:r w:rsidR="00E07711">
          <w:rPr>
            <w:rFonts w:eastAsia="等线"/>
            <w:lang w:val="en-US" w:eastAsia="zh-CN"/>
          </w:rPr>
          <w:t xml:space="preserve">UPF derives the </w:t>
        </w:r>
        <w:r w:rsidR="00E07711">
          <w:t>PDU Set</w:t>
        </w:r>
        <w:r w:rsidR="00E07711" w:rsidRPr="001B7C50">
          <w:rPr>
            <w:lang w:eastAsia="ko-KR"/>
          </w:rPr>
          <w:t xml:space="preserve"> </w:t>
        </w:r>
        <w:r w:rsidR="00E07711" w:rsidRPr="00BC212D">
          <w:rPr>
            <w:rFonts w:eastAsia="等线"/>
            <w:lang w:val="en-US" w:eastAsia="zh-CN"/>
          </w:rPr>
          <w:t>Information</w:t>
        </w:r>
        <w:r w:rsidR="00E07711">
          <w:rPr>
            <w:rFonts w:eastAsia="等线"/>
            <w:lang w:val="en-US" w:eastAsia="zh-CN"/>
          </w:rPr>
          <w:t xml:space="preserve"> </w:t>
        </w:r>
        <w:r w:rsidR="00E07711" w:rsidRPr="002B3F34">
          <w:t xml:space="preserve">as </w:t>
        </w:r>
        <w:proofErr w:type="spellStart"/>
        <w:r w:rsidR="00E07711" w:rsidRPr="002B3F34">
          <w:t>fo</w:t>
        </w:r>
        <w:r w:rsidR="00E07711">
          <w:rPr>
            <w:rFonts w:eastAsia="等线"/>
            <w:lang w:val="en-US" w:eastAsia="zh-CN"/>
          </w:rPr>
          <w:t>llowing</w:t>
        </w:r>
        <w:proofErr w:type="spellEnd"/>
        <w:r w:rsidR="00E07711">
          <w:rPr>
            <w:rFonts w:eastAsia="等线"/>
            <w:lang w:val="en-US" w:eastAsia="zh-CN"/>
          </w:rPr>
          <w:t>:</w:t>
        </w:r>
      </w:ins>
    </w:p>
    <w:p w14:paraId="065785E3" w14:textId="77777777" w:rsidR="00E07711" w:rsidRDefault="00E07711" w:rsidP="00E07711">
      <w:pPr>
        <w:pStyle w:val="B1"/>
        <w:rPr>
          <w:ins w:id="291" w:author="OPPO" w:date="2023-01-05T15:02:00Z"/>
          <w:rFonts w:eastAsia="等线"/>
          <w:lang w:val="en-US" w:eastAsia="zh-CN"/>
        </w:rPr>
      </w:pPr>
      <w:ins w:id="292" w:author="OPPO" w:date="2023-01-05T15:02:00Z">
        <w:r w:rsidRPr="001B7C50">
          <w:t>1)</w:t>
        </w:r>
        <w:r w:rsidRPr="001B7C50">
          <w:tab/>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ins>
    </w:p>
    <w:p w14:paraId="66B8021F" w14:textId="5346CC7F" w:rsidR="00E07711" w:rsidRPr="006254F2" w:rsidRDefault="00E07711" w:rsidP="00E07711">
      <w:pPr>
        <w:pStyle w:val="B1"/>
        <w:ind w:firstLine="0"/>
        <w:rPr>
          <w:ins w:id="293" w:author="OPPO" w:date="2023-01-05T15:02:00Z"/>
          <w:rFonts w:eastAsia="等线"/>
          <w:lang w:val="en-US" w:eastAsia="zh-CN"/>
        </w:rPr>
      </w:pPr>
      <w:ins w:id="294" w:author="OPPO" w:date="2023-01-05T15:02:00Z">
        <w:r w:rsidRPr="006254F2">
          <w:rPr>
            <w:rFonts w:eastAsia="等线" w:hint="eastAsia"/>
            <w:lang w:val="en-US" w:eastAsia="zh-CN"/>
          </w:rPr>
          <w:t>U</w:t>
        </w:r>
        <w:r w:rsidRPr="006254F2">
          <w:rPr>
            <w:rFonts w:eastAsia="等线"/>
            <w:lang w:val="en-US" w:eastAsia="zh-CN"/>
          </w:rPr>
          <w:t xml:space="preserve">PF allocates a </w:t>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r>
          <w:rPr>
            <w:rFonts w:eastAsia="等线"/>
            <w:lang w:val="en-US" w:eastAsia="zh-CN"/>
          </w:rPr>
          <w:t xml:space="preserve"> for the packets of the same PDU Set, i.e. the packets with the same </w:t>
        </w:r>
        <w:r w:rsidRPr="006254F2">
          <w:rPr>
            <w:rFonts w:eastAsia="等线"/>
            <w:lang w:val="en-US" w:eastAsia="zh-CN"/>
          </w:rPr>
          <w:t>timestamp</w:t>
        </w:r>
        <w:r>
          <w:rPr>
            <w:rFonts w:eastAsia="等线"/>
            <w:lang w:val="en-US" w:eastAsia="zh-CN"/>
          </w:rPr>
          <w:t xml:space="preserve"> field in the</w:t>
        </w:r>
        <w:r w:rsidRPr="003F0A3B">
          <w:rPr>
            <w:lang w:eastAsia="ja-JP"/>
          </w:rPr>
          <w:t xml:space="preserve"> </w:t>
        </w:r>
        <w:r w:rsidRPr="000D171B">
          <w:rPr>
            <w:lang w:eastAsia="ja-JP"/>
          </w:rPr>
          <w:t>RTP Fixed Header</w:t>
        </w:r>
      </w:ins>
      <w:ins w:id="295" w:author="OPPO" w:date="2023-01-05T15:53:00Z">
        <w:r w:rsidR="00904E88">
          <w:rPr>
            <w:lang w:eastAsia="ja-JP"/>
          </w:rPr>
          <w:t xml:space="preserve"> and from th</w:t>
        </w:r>
        <w:r w:rsidR="00904E88" w:rsidRPr="00E21A2C">
          <w:rPr>
            <w:rFonts w:eastAsia="等线"/>
            <w:lang w:val="en-US" w:eastAsia="zh-CN"/>
          </w:rPr>
          <w:t xml:space="preserve">e </w:t>
        </w:r>
        <w:r w:rsidR="00E21A2C" w:rsidRPr="00E21A2C">
          <w:rPr>
            <w:rFonts w:eastAsia="等线"/>
            <w:lang w:val="en-US" w:eastAsia="zh-CN"/>
          </w:rPr>
          <w:t xml:space="preserve">packet with </w:t>
        </w:r>
      </w:ins>
      <w:ins w:id="296" w:author="OPPO" w:date="2023-01-05T15:54:00Z">
        <w:r w:rsidR="00E21A2C" w:rsidRPr="00E21A2C">
          <w:rPr>
            <w:rFonts w:eastAsia="等线"/>
            <w:lang w:val="en-US" w:eastAsia="zh-CN"/>
          </w:rPr>
          <w:t xml:space="preserve">S field </w:t>
        </w:r>
      </w:ins>
      <w:ins w:id="297" w:author="OPPO" w:date="2023-01-05T15:58:00Z">
        <w:r w:rsidR="00E21A2C">
          <w:rPr>
            <w:rFonts w:eastAsia="等线"/>
            <w:lang w:val="en-US" w:eastAsia="zh-CN"/>
          </w:rPr>
          <w:t>of</w:t>
        </w:r>
      </w:ins>
      <w:ins w:id="298" w:author="OPPO" w:date="2023-01-05T15:54:00Z">
        <w:r w:rsidR="00E21A2C" w:rsidRPr="00E21A2C">
          <w:rPr>
            <w:rFonts w:eastAsia="等线"/>
            <w:lang w:val="en-US" w:eastAsia="zh-CN"/>
          </w:rPr>
          <w:t xml:space="preserve"> the </w:t>
        </w:r>
      </w:ins>
      <w:ins w:id="299" w:author="OPPO" w:date="2023-01-05T16:02:00Z">
        <w:r w:rsidR="00E21A2C" w:rsidRPr="00E21A2C">
          <w:rPr>
            <w:rFonts w:eastAsia="等线"/>
            <w:lang w:val="en-US" w:eastAsia="zh-CN"/>
          </w:rPr>
          <w:t xml:space="preserve">RTP payload </w:t>
        </w:r>
      </w:ins>
      <w:ins w:id="300" w:author="OPPO" w:date="2023-01-05T15:58:00Z">
        <w:r w:rsidR="00E21A2C" w:rsidRPr="00E21A2C">
          <w:rPr>
            <w:rFonts w:eastAsia="等线"/>
            <w:lang w:val="en-US" w:eastAsia="zh-CN"/>
          </w:rPr>
          <w:t xml:space="preserve">header to the packet with </w:t>
        </w:r>
        <w:r w:rsidR="00E21A2C">
          <w:rPr>
            <w:rFonts w:eastAsia="等线"/>
            <w:lang w:val="en-US" w:eastAsia="zh-CN"/>
          </w:rPr>
          <w:t>E</w:t>
        </w:r>
        <w:r w:rsidR="00E21A2C" w:rsidRPr="00E21A2C">
          <w:rPr>
            <w:rFonts w:eastAsia="等线"/>
            <w:lang w:val="en-US" w:eastAsia="zh-CN"/>
          </w:rPr>
          <w:t xml:space="preserve"> field </w:t>
        </w:r>
        <w:r w:rsidR="00E21A2C">
          <w:rPr>
            <w:rFonts w:eastAsia="等线"/>
            <w:lang w:val="en-US" w:eastAsia="zh-CN"/>
          </w:rPr>
          <w:t>of</w:t>
        </w:r>
        <w:r w:rsidR="00E21A2C" w:rsidRPr="00E21A2C">
          <w:rPr>
            <w:rFonts w:eastAsia="等线"/>
            <w:lang w:val="en-US" w:eastAsia="zh-CN"/>
          </w:rPr>
          <w:t xml:space="preserve"> the </w:t>
        </w:r>
      </w:ins>
      <w:ins w:id="301" w:author="OPPO" w:date="2023-01-05T16:03:00Z">
        <w:r w:rsidR="00E21A2C" w:rsidRPr="00E21A2C">
          <w:rPr>
            <w:rFonts w:eastAsia="等线"/>
            <w:lang w:val="en-US" w:eastAsia="zh-CN"/>
          </w:rPr>
          <w:t xml:space="preserve">RTP payload </w:t>
        </w:r>
      </w:ins>
      <w:ins w:id="302" w:author="OPPO" w:date="2023-01-05T15:58:00Z">
        <w:r w:rsidR="00E21A2C" w:rsidRPr="00E21A2C">
          <w:rPr>
            <w:rFonts w:eastAsia="等线"/>
            <w:lang w:val="en-US" w:eastAsia="zh-CN"/>
          </w:rPr>
          <w:t>header</w:t>
        </w:r>
      </w:ins>
      <w:ins w:id="303" w:author="OPPO" w:date="2023-01-05T15:02:00Z">
        <w:r>
          <w:rPr>
            <w:rFonts w:eastAsia="等线"/>
            <w:lang w:val="en-US" w:eastAsia="zh-CN"/>
          </w:rPr>
          <w:t xml:space="preserve">. The values of </w:t>
        </w:r>
        <w:r w:rsidRPr="006254F2">
          <w:rPr>
            <w:rFonts w:eastAsia="等线"/>
            <w:lang w:val="en-US" w:eastAsia="zh-CN"/>
          </w:rPr>
          <w:t>timestamp</w:t>
        </w:r>
        <w:r>
          <w:rPr>
            <w:rFonts w:eastAsia="等线"/>
            <w:lang w:val="en-US" w:eastAsia="zh-CN"/>
          </w:rPr>
          <w:t xml:space="preserve"> field and </w:t>
        </w:r>
        <w:r w:rsidRPr="006254F2">
          <w:rPr>
            <w:rFonts w:eastAsia="等线"/>
            <w:lang w:val="en-US" w:eastAsia="zh-CN"/>
          </w:rPr>
          <w:t>sequence number</w:t>
        </w:r>
        <w:r>
          <w:rPr>
            <w:rFonts w:eastAsia="等线"/>
            <w:lang w:val="en-US" w:eastAsia="zh-CN"/>
          </w:rPr>
          <w:t xml:space="preserve"> field of the </w:t>
        </w:r>
        <w:r w:rsidRPr="000D171B">
          <w:rPr>
            <w:lang w:eastAsia="ja-JP"/>
          </w:rPr>
          <w:t>RTP Fixed Header</w:t>
        </w:r>
        <w:r>
          <w:rPr>
            <w:lang w:eastAsia="ja-JP"/>
          </w:rPr>
          <w:t xml:space="preserve"> is also considered to decide the value of </w:t>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r>
          <w:rPr>
            <w:rFonts w:eastAsia="等线"/>
            <w:lang w:val="en-US" w:eastAsia="zh-CN"/>
          </w:rPr>
          <w:t>.</w:t>
        </w:r>
      </w:ins>
    </w:p>
    <w:p w14:paraId="3C3642FE" w14:textId="77777777" w:rsidR="00E07711" w:rsidRDefault="00E07711" w:rsidP="00E07711">
      <w:pPr>
        <w:pStyle w:val="B1"/>
        <w:rPr>
          <w:ins w:id="304" w:author="OPPO" w:date="2023-01-05T15:02:00Z"/>
          <w:rFonts w:eastAsia="等线"/>
          <w:lang w:val="en-US" w:eastAsia="zh-CN"/>
        </w:rPr>
      </w:pPr>
      <w:ins w:id="305" w:author="OPPO" w:date="2023-01-05T15:02:00Z">
        <w:r>
          <w:t>2</w:t>
        </w:r>
        <w:r w:rsidRPr="001B7C50">
          <w:t>)</w:t>
        </w:r>
        <w:r w:rsidRPr="001B7C50">
          <w:tab/>
        </w:r>
        <w:r w:rsidRPr="00BC212D">
          <w:rPr>
            <w:rFonts w:eastAsia="等线"/>
            <w:lang w:val="en-US" w:eastAsia="zh-CN"/>
          </w:rPr>
          <w:t>End PDU of the PDU Set</w:t>
        </w:r>
      </w:ins>
    </w:p>
    <w:p w14:paraId="08B4DB0D" w14:textId="4296186B" w:rsidR="00E07711" w:rsidRDefault="00E07711" w:rsidP="00E07711">
      <w:pPr>
        <w:pStyle w:val="B1"/>
        <w:ind w:firstLine="0"/>
        <w:rPr>
          <w:ins w:id="306" w:author="OPPO" w:date="2023-01-05T15:02:00Z"/>
        </w:rPr>
      </w:pPr>
      <w:ins w:id="307" w:author="OPPO" w:date="2023-01-05T15:02:00Z">
        <w:r w:rsidRPr="006254F2">
          <w:rPr>
            <w:rFonts w:eastAsia="等线" w:hint="eastAsia"/>
            <w:lang w:val="en-US" w:eastAsia="zh-CN"/>
          </w:rPr>
          <w:t>U</w:t>
        </w:r>
        <w:r w:rsidRPr="006254F2">
          <w:rPr>
            <w:rFonts w:eastAsia="等线"/>
            <w:lang w:val="en-US" w:eastAsia="zh-CN"/>
          </w:rPr>
          <w:t xml:space="preserve">PF </w:t>
        </w:r>
        <w:r>
          <w:rPr>
            <w:rFonts w:eastAsia="等线"/>
            <w:lang w:val="en-US" w:eastAsia="zh-CN"/>
          </w:rPr>
          <w:t xml:space="preserve">decides a packet is the </w:t>
        </w:r>
        <w:r w:rsidRPr="00BC212D">
          <w:rPr>
            <w:rFonts w:eastAsia="等线"/>
            <w:lang w:val="en-US" w:eastAsia="zh-CN"/>
          </w:rPr>
          <w:t>End PDU of the PDU Set</w:t>
        </w:r>
        <w:r>
          <w:rPr>
            <w:rFonts w:eastAsia="等线"/>
            <w:lang w:val="en-US" w:eastAsia="zh-CN"/>
          </w:rPr>
          <w:t xml:space="preserve"> based on the </w:t>
        </w:r>
      </w:ins>
      <w:ins w:id="308" w:author="OPPO" w:date="2023-01-05T15:59:00Z">
        <w:r w:rsidR="00E21A2C">
          <w:rPr>
            <w:rFonts w:eastAsia="等线"/>
            <w:lang w:val="en-US" w:eastAsia="zh-CN"/>
          </w:rPr>
          <w:t>E</w:t>
        </w:r>
        <w:r w:rsidR="00E21A2C" w:rsidRPr="00E21A2C">
          <w:rPr>
            <w:rFonts w:eastAsia="等线"/>
            <w:lang w:val="en-US" w:eastAsia="zh-CN"/>
          </w:rPr>
          <w:t xml:space="preserve"> field </w:t>
        </w:r>
        <w:r w:rsidR="00E21A2C">
          <w:rPr>
            <w:rFonts w:eastAsia="等线"/>
            <w:lang w:val="en-US" w:eastAsia="zh-CN"/>
          </w:rPr>
          <w:t>of</w:t>
        </w:r>
        <w:r w:rsidR="00E21A2C" w:rsidRPr="00E21A2C">
          <w:rPr>
            <w:rFonts w:eastAsia="等线"/>
            <w:lang w:val="en-US" w:eastAsia="zh-CN"/>
          </w:rPr>
          <w:t xml:space="preserve"> the </w:t>
        </w:r>
      </w:ins>
      <w:ins w:id="309" w:author="OPPO" w:date="2023-01-05T16:03:00Z">
        <w:r w:rsidR="00E21A2C" w:rsidRPr="00E21A2C">
          <w:rPr>
            <w:rFonts w:eastAsia="等线"/>
            <w:lang w:val="en-US" w:eastAsia="zh-CN"/>
          </w:rPr>
          <w:t xml:space="preserve">RTP payload </w:t>
        </w:r>
      </w:ins>
      <w:ins w:id="310" w:author="OPPO" w:date="2023-01-05T15:59:00Z">
        <w:r w:rsidR="00E21A2C" w:rsidRPr="00E21A2C">
          <w:rPr>
            <w:rFonts w:eastAsia="等线"/>
            <w:lang w:val="en-US" w:eastAsia="zh-CN"/>
          </w:rPr>
          <w:t>header</w:t>
        </w:r>
      </w:ins>
      <w:ins w:id="311" w:author="OPPO" w:date="2023-01-05T15:02:00Z">
        <w:r>
          <w:rPr>
            <w:lang w:eastAsia="ja-JP"/>
          </w:rPr>
          <w:t>.</w:t>
        </w:r>
      </w:ins>
    </w:p>
    <w:p w14:paraId="1D442DDC" w14:textId="77777777" w:rsidR="00E07711" w:rsidRDefault="00E07711" w:rsidP="00E07711">
      <w:pPr>
        <w:pStyle w:val="B1"/>
        <w:rPr>
          <w:ins w:id="312" w:author="OPPO" w:date="2023-01-05T15:02:00Z"/>
          <w:rFonts w:eastAsia="等线"/>
          <w:lang w:val="en-US" w:eastAsia="zh-CN"/>
        </w:rPr>
      </w:pPr>
      <w:ins w:id="313" w:author="OPPO" w:date="2023-01-05T15:02:00Z">
        <w:r>
          <w:t>3</w:t>
        </w:r>
        <w:r w:rsidRPr="001B7C50">
          <w:t>)</w:t>
        </w:r>
        <w:r w:rsidRPr="001B7C50">
          <w:tab/>
        </w:r>
        <w:r w:rsidRPr="00BC212D">
          <w:rPr>
            <w:rFonts w:eastAsia="等线"/>
            <w:lang w:val="en-US" w:eastAsia="zh-CN"/>
          </w:rPr>
          <w:t>PDU SN within a PDU Set</w:t>
        </w:r>
      </w:ins>
    </w:p>
    <w:p w14:paraId="5BA003DF" w14:textId="77777777" w:rsidR="00E07711" w:rsidRDefault="00E07711" w:rsidP="00E07711">
      <w:pPr>
        <w:pStyle w:val="B1"/>
        <w:rPr>
          <w:ins w:id="314" w:author="OPPO" w:date="2023-01-05T15:02:00Z"/>
        </w:rPr>
      </w:pPr>
      <w:ins w:id="315" w:author="OPPO" w:date="2023-01-05T15:02:00Z">
        <w:r>
          <w:tab/>
          <w:t>UPF uses the s</w:t>
        </w:r>
        <w:proofErr w:type="spellStart"/>
        <w:r w:rsidRPr="006254F2">
          <w:rPr>
            <w:rFonts w:eastAsia="等线"/>
            <w:lang w:val="en-US" w:eastAsia="zh-CN"/>
          </w:rPr>
          <w:t>equence</w:t>
        </w:r>
        <w:proofErr w:type="spellEnd"/>
        <w:r w:rsidRPr="006254F2">
          <w:rPr>
            <w:rFonts w:eastAsia="等线"/>
            <w:lang w:val="en-US" w:eastAsia="zh-CN"/>
          </w:rPr>
          <w:t xml:space="preserve"> number</w:t>
        </w:r>
        <w:r>
          <w:rPr>
            <w:rFonts w:eastAsia="等线"/>
            <w:lang w:val="en-US" w:eastAsia="zh-CN"/>
          </w:rPr>
          <w:t xml:space="preserve"> field of the </w:t>
        </w:r>
        <w:r w:rsidRPr="000D171B">
          <w:rPr>
            <w:lang w:eastAsia="ja-JP"/>
          </w:rPr>
          <w:t>RTP Fixed Header</w:t>
        </w:r>
        <w:r>
          <w:rPr>
            <w:lang w:eastAsia="ja-JP"/>
          </w:rPr>
          <w:t xml:space="preserve"> as the </w:t>
        </w:r>
        <w:r w:rsidRPr="00BC212D">
          <w:rPr>
            <w:rFonts w:eastAsia="等线"/>
            <w:lang w:val="en-US" w:eastAsia="zh-CN"/>
          </w:rPr>
          <w:t>PDU SN within a PDU Set</w:t>
        </w:r>
        <w:r>
          <w:rPr>
            <w:rFonts w:eastAsia="等线"/>
            <w:lang w:val="en-US" w:eastAsia="zh-CN"/>
          </w:rPr>
          <w:t>.</w:t>
        </w:r>
      </w:ins>
    </w:p>
    <w:p w14:paraId="7CDB67B4" w14:textId="4103A353" w:rsidR="00E21A2C" w:rsidRDefault="00E21A2C" w:rsidP="00E21A2C">
      <w:pPr>
        <w:pStyle w:val="B1"/>
        <w:rPr>
          <w:ins w:id="316" w:author="OPPO" w:date="2023-01-05T16:00:00Z"/>
          <w:rFonts w:eastAsia="等线"/>
          <w:lang w:val="en-US" w:eastAsia="zh-CN"/>
        </w:rPr>
      </w:pPr>
      <w:ins w:id="317" w:author="OPPO" w:date="2023-01-05T16:00:00Z">
        <w:r>
          <w:t>4</w:t>
        </w:r>
        <w:r w:rsidRPr="001B7C50">
          <w:t>)</w:t>
        </w:r>
        <w:r w:rsidRPr="001B7C50">
          <w:tab/>
        </w:r>
        <w:r w:rsidRPr="00BC212D">
          <w:rPr>
            <w:rFonts w:eastAsia="等线"/>
            <w:lang w:val="en-US" w:eastAsia="zh-CN"/>
          </w:rPr>
          <w:t>PDU Set Importance</w:t>
        </w:r>
      </w:ins>
    </w:p>
    <w:p w14:paraId="0826638C" w14:textId="41DC0BE7" w:rsidR="00E21A2C" w:rsidRDefault="00E21A2C" w:rsidP="00E21A2C">
      <w:pPr>
        <w:pStyle w:val="B1"/>
        <w:rPr>
          <w:ins w:id="318" w:author="OPPO" w:date="2023-01-05T16:00:00Z"/>
        </w:rPr>
      </w:pPr>
      <w:ins w:id="319" w:author="OPPO" w:date="2023-01-05T16:00:00Z">
        <w:r>
          <w:tab/>
          <w:t xml:space="preserve">UPF </w:t>
        </w:r>
      </w:ins>
      <w:ins w:id="320" w:author="OPPO" w:date="2023-01-05T16:01:00Z">
        <w:r>
          <w:rPr>
            <w:rFonts w:eastAsia="等线"/>
            <w:lang w:val="en-US" w:eastAsia="zh-CN"/>
          </w:rPr>
          <w:t>decides</w:t>
        </w:r>
        <w:r>
          <w:t xml:space="preserve"> the </w:t>
        </w:r>
        <w:r w:rsidRPr="00BC212D">
          <w:rPr>
            <w:rFonts w:eastAsia="等线"/>
            <w:lang w:val="en-US" w:eastAsia="zh-CN"/>
          </w:rPr>
          <w:t>PDU Set Importance</w:t>
        </w:r>
        <w:r>
          <w:t xml:space="preserve"> based on the NRI field </w:t>
        </w:r>
      </w:ins>
      <w:ins w:id="321" w:author="OPPO" w:date="2023-01-05T16:00:00Z">
        <w:r>
          <w:rPr>
            <w:rFonts w:eastAsia="等线"/>
            <w:lang w:val="en-US" w:eastAsia="zh-CN"/>
          </w:rPr>
          <w:t xml:space="preserve">of the </w:t>
        </w:r>
      </w:ins>
      <w:ins w:id="322" w:author="OPPO" w:date="2023-01-05T16:03:00Z">
        <w:r w:rsidRPr="00E21A2C">
          <w:rPr>
            <w:rFonts w:eastAsia="等线"/>
            <w:lang w:val="en-US" w:eastAsia="zh-CN"/>
          </w:rPr>
          <w:t>RTP payload</w:t>
        </w:r>
      </w:ins>
      <w:ins w:id="323" w:author="OPPO" w:date="2023-01-05T16:00:00Z">
        <w:r w:rsidRPr="000D171B">
          <w:rPr>
            <w:lang w:eastAsia="ja-JP"/>
          </w:rPr>
          <w:t xml:space="preserve"> Header</w:t>
        </w:r>
        <w:r>
          <w:rPr>
            <w:rFonts w:eastAsia="等线"/>
            <w:lang w:val="en-US" w:eastAsia="zh-CN"/>
          </w:rPr>
          <w:t>.</w:t>
        </w:r>
      </w:ins>
    </w:p>
    <w:p w14:paraId="782F6B89" w14:textId="77777777" w:rsidR="00F94CBD" w:rsidRDefault="00F94CBD" w:rsidP="00F94CBD">
      <w:pPr>
        <w:pStyle w:val="12"/>
        <w:rPr>
          <w:color w:val="FF0000"/>
        </w:rPr>
      </w:pPr>
      <w:r>
        <w:rPr>
          <w:color w:val="FF0000"/>
        </w:rPr>
        <w:lastRenderedPageBreak/>
        <w:t xml:space="preserve">* * * End of Changes * * * </w:t>
      </w:r>
    </w:p>
    <w:p w14:paraId="5A623C95" w14:textId="77777777" w:rsidR="005E5EAB" w:rsidRDefault="005E5EAB">
      <w:pPr>
        <w:rPr>
          <w:noProof/>
        </w:rPr>
      </w:pP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B93B4" w14:textId="77777777" w:rsidR="00E11E2B" w:rsidRDefault="00E11E2B">
      <w:r>
        <w:separator/>
      </w:r>
    </w:p>
  </w:endnote>
  <w:endnote w:type="continuationSeparator" w:id="0">
    <w:p w14:paraId="6F037FE7" w14:textId="77777777" w:rsidR="00E11E2B" w:rsidRDefault="00E11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CC6AB" w14:textId="77777777" w:rsidR="00E11E2B" w:rsidRDefault="00E11E2B">
      <w:r>
        <w:separator/>
      </w:r>
    </w:p>
  </w:footnote>
  <w:footnote w:type="continuationSeparator" w:id="0">
    <w:p w14:paraId="5ABA5714" w14:textId="77777777" w:rsidR="00E11E2B" w:rsidRDefault="00E11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77C4E"/>
    <w:rsid w:val="000820A6"/>
    <w:rsid w:val="0008466C"/>
    <w:rsid w:val="00084A5F"/>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2410"/>
    <w:rsid w:val="000B354E"/>
    <w:rsid w:val="000B7FED"/>
    <w:rsid w:val="000C038A"/>
    <w:rsid w:val="000C1CE9"/>
    <w:rsid w:val="000C612F"/>
    <w:rsid w:val="000C6598"/>
    <w:rsid w:val="000C7852"/>
    <w:rsid w:val="000C7E56"/>
    <w:rsid w:val="000D0C96"/>
    <w:rsid w:val="000D144C"/>
    <w:rsid w:val="000D171B"/>
    <w:rsid w:val="000D27AB"/>
    <w:rsid w:val="000D27C1"/>
    <w:rsid w:val="000D373C"/>
    <w:rsid w:val="000D44B3"/>
    <w:rsid w:val="000F6402"/>
    <w:rsid w:val="000F7990"/>
    <w:rsid w:val="00105486"/>
    <w:rsid w:val="00116D10"/>
    <w:rsid w:val="00120CC1"/>
    <w:rsid w:val="00121919"/>
    <w:rsid w:val="0012235C"/>
    <w:rsid w:val="00126585"/>
    <w:rsid w:val="0012679C"/>
    <w:rsid w:val="00126F14"/>
    <w:rsid w:val="00130E5D"/>
    <w:rsid w:val="00133967"/>
    <w:rsid w:val="00133A05"/>
    <w:rsid w:val="001350F0"/>
    <w:rsid w:val="00145D43"/>
    <w:rsid w:val="00153A22"/>
    <w:rsid w:val="00155641"/>
    <w:rsid w:val="00155D22"/>
    <w:rsid w:val="00156A21"/>
    <w:rsid w:val="00160A27"/>
    <w:rsid w:val="00161F03"/>
    <w:rsid w:val="00163D28"/>
    <w:rsid w:val="00165CA4"/>
    <w:rsid w:val="00166AC6"/>
    <w:rsid w:val="0017272F"/>
    <w:rsid w:val="001736EC"/>
    <w:rsid w:val="00175A6D"/>
    <w:rsid w:val="001834BF"/>
    <w:rsid w:val="00192C46"/>
    <w:rsid w:val="001931BB"/>
    <w:rsid w:val="00195023"/>
    <w:rsid w:val="001A08B3"/>
    <w:rsid w:val="001A10CD"/>
    <w:rsid w:val="001A4FB6"/>
    <w:rsid w:val="001A573F"/>
    <w:rsid w:val="001A5EFA"/>
    <w:rsid w:val="001A7B60"/>
    <w:rsid w:val="001B0F21"/>
    <w:rsid w:val="001B1DE0"/>
    <w:rsid w:val="001B52F0"/>
    <w:rsid w:val="001B63AE"/>
    <w:rsid w:val="001B715B"/>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3401"/>
    <w:rsid w:val="002247CB"/>
    <w:rsid w:val="00225E5E"/>
    <w:rsid w:val="002266A1"/>
    <w:rsid w:val="00227FA0"/>
    <w:rsid w:val="00235661"/>
    <w:rsid w:val="002432E6"/>
    <w:rsid w:val="00243DCA"/>
    <w:rsid w:val="00246E13"/>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4272"/>
    <w:rsid w:val="002956B0"/>
    <w:rsid w:val="00297C3E"/>
    <w:rsid w:val="00297E72"/>
    <w:rsid w:val="002A6F4E"/>
    <w:rsid w:val="002B3F34"/>
    <w:rsid w:val="002B5741"/>
    <w:rsid w:val="002B7723"/>
    <w:rsid w:val="002C37C4"/>
    <w:rsid w:val="002C7F4B"/>
    <w:rsid w:val="002D1481"/>
    <w:rsid w:val="002D4225"/>
    <w:rsid w:val="002D597E"/>
    <w:rsid w:val="002D76C2"/>
    <w:rsid w:val="002D772C"/>
    <w:rsid w:val="002E472E"/>
    <w:rsid w:val="002E69FC"/>
    <w:rsid w:val="002F2883"/>
    <w:rsid w:val="002F3CDF"/>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7A99"/>
    <w:rsid w:val="00334110"/>
    <w:rsid w:val="00351E1A"/>
    <w:rsid w:val="00352A99"/>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535E"/>
    <w:rsid w:val="003A5AC1"/>
    <w:rsid w:val="003B34A4"/>
    <w:rsid w:val="003B53FB"/>
    <w:rsid w:val="003B6858"/>
    <w:rsid w:val="003C172A"/>
    <w:rsid w:val="003C1E96"/>
    <w:rsid w:val="003D4D5E"/>
    <w:rsid w:val="003D5031"/>
    <w:rsid w:val="003D66E4"/>
    <w:rsid w:val="003D747A"/>
    <w:rsid w:val="003E1A36"/>
    <w:rsid w:val="003E570F"/>
    <w:rsid w:val="003E7F5A"/>
    <w:rsid w:val="003F0A3B"/>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2160F"/>
    <w:rsid w:val="004242F1"/>
    <w:rsid w:val="0043042F"/>
    <w:rsid w:val="00431BD6"/>
    <w:rsid w:val="004325A7"/>
    <w:rsid w:val="00435D30"/>
    <w:rsid w:val="00436BAF"/>
    <w:rsid w:val="004401D5"/>
    <w:rsid w:val="00442061"/>
    <w:rsid w:val="00443780"/>
    <w:rsid w:val="00444217"/>
    <w:rsid w:val="0045251F"/>
    <w:rsid w:val="0045618C"/>
    <w:rsid w:val="00457C73"/>
    <w:rsid w:val="00467FFD"/>
    <w:rsid w:val="00474741"/>
    <w:rsid w:val="00475B1F"/>
    <w:rsid w:val="00475B3B"/>
    <w:rsid w:val="00476596"/>
    <w:rsid w:val="00477CC2"/>
    <w:rsid w:val="004801CC"/>
    <w:rsid w:val="00481D61"/>
    <w:rsid w:val="00482664"/>
    <w:rsid w:val="004A1076"/>
    <w:rsid w:val="004A29E2"/>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62397"/>
    <w:rsid w:val="00571519"/>
    <w:rsid w:val="00572ED3"/>
    <w:rsid w:val="00574037"/>
    <w:rsid w:val="005747B8"/>
    <w:rsid w:val="00576F61"/>
    <w:rsid w:val="0057751A"/>
    <w:rsid w:val="00580AA1"/>
    <w:rsid w:val="0058258B"/>
    <w:rsid w:val="00584D1B"/>
    <w:rsid w:val="005920E2"/>
    <w:rsid w:val="00592D74"/>
    <w:rsid w:val="00593907"/>
    <w:rsid w:val="005B3471"/>
    <w:rsid w:val="005C5560"/>
    <w:rsid w:val="005C6631"/>
    <w:rsid w:val="005C754F"/>
    <w:rsid w:val="005D0375"/>
    <w:rsid w:val="005D463C"/>
    <w:rsid w:val="005D4945"/>
    <w:rsid w:val="005D66C9"/>
    <w:rsid w:val="005D683E"/>
    <w:rsid w:val="005D7A72"/>
    <w:rsid w:val="005E062F"/>
    <w:rsid w:val="005E2C44"/>
    <w:rsid w:val="005E3684"/>
    <w:rsid w:val="005E4502"/>
    <w:rsid w:val="005E5EAB"/>
    <w:rsid w:val="005F1F3D"/>
    <w:rsid w:val="005F4923"/>
    <w:rsid w:val="005F54B1"/>
    <w:rsid w:val="005F73ED"/>
    <w:rsid w:val="00601789"/>
    <w:rsid w:val="006068D1"/>
    <w:rsid w:val="00616F92"/>
    <w:rsid w:val="006206E4"/>
    <w:rsid w:val="00620EF0"/>
    <w:rsid w:val="00621188"/>
    <w:rsid w:val="006254F2"/>
    <w:rsid w:val="006257ED"/>
    <w:rsid w:val="00625A1A"/>
    <w:rsid w:val="006270FB"/>
    <w:rsid w:val="00631BDC"/>
    <w:rsid w:val="0063211F"/>
    <w:rsid w:val="006338CA"/>
    <w:rsid w:val="00635B07"/>
    <w:rsid w:val="00640E2F"/>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D4A34"/>
    <w:rsid w:val="006D6413"/>
    <w:rsid w:val="006E21FB"/>
    <w:rsid w:val="006F17D0"/>
    <w:rsid w:val="006F4DE9"/>
    <w:rsid w:val="006F6017"/>
    <w:rsid w:val="006F749C"/>
    <w:rsid w:val="00700818"/>
    <w:rsid w:val="00701C41"/>
    <w:rsid w:val="0070436F"/>
    <w:rsid w:val="00706BEB"/>
    <w:rsid w:val="00706C60"/>
    <w:rsid w:val="00713ECA"/>
    <w:rsid w:val="00713F2C"/>
    <w:rsid w:val="00721820"/>
    <w:rsid w:val="00722C12"/>
    <w:rsid w:val="0073315C"/>
    <w:rsid w:val="00733E7D"/>
    <w:rsid w:val="007345A8"/>
    <w:rsid w:val="007414FB"/>
    <w:rsid w:val="0074589B"/>
    <w:rsid w:val="007479A0"/>
    <w:rsid w:val="0075215F"/>
    <w:rsid w:val="007546A1"/>
    <w:rsid w:val="00755249"/>
    <w:rsid w:val="007558B8"/>
    <w:rsid w:val="00757D45"/>
    <w:rsid w:val="007606E4"/>
    <w:rsid w:val="00764385"/>
    <w:rsid w:val="00764578"/>
    <w:rsid w:val="00766981"/>
    <w:rsid w:val="007714E9"/>
    <w:rsid w:val="0077317C"/>
    <w:rsid w:val="00775F8E"/>
    <w:rsid w:val="007773C0"/>
    <w:rsid w:val="00780D6A"/>
    <w:rsid w:val="00790325"/>
    <w:rsid w:val="007909A0"/>
    <w:rsid w:val="00792342"/>
    <w:rsid w:val="007949FB"/>
    <w:rsid w:val="00794F8C"/>
    <w:rsid w:val="00795E36"/>
    <w:rsid w:val="00796A60"/>
    <w:rsid w:val="007977A8"/>
    <w:rsid w:val="007A588B"/>
    <w:rsid w:val="007A6BC4"/>
    <w:rsid w:val="007B07E8"/>
    <w:rsid w:val="007B1077"/>
    <w:rsid w:val="007B19B8"/>
    <w:rsid w:val="007B3028"/>
    <w:rsid w:val="007B4A57"/>
    <w:rsid w:val="007B512A"/>
    <w:rsid w:val="007C2097"/>
    <w:rsid w:val="007C33C3"/>
    <w:rsid w:val="007C7D05"/>
    <w:rsid w:val="007D204C"/>
    <w:rsid w:val="007D2719"/>
    <w:rsid w:val="007D386F"/>
    <w:rsid w:val="007D398E"/>
    <w:rsid w:val="007D45D2"/>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5BF9"/>
    <w:rsid w:val="00845D05"/>
    <w:rsid w:val="008476B6"/>
    <w:rsid w:val="00850DF8"/>
    <w:rsid w:val="008511B3"/>
    <w:rsid w:val="00861A1B"/>
    <w:rsid w:val="008626E7"/>
    <w:rsid w:val="00865006"/>
    <w:rsid w:val="008656B9"/>
    <w:rsid w:val="00870EE7"/>
    <w:rsid w:val="00875FAD"/>
    <w:rsid w:val="00882685"/>
    <w:rsid w:val="00884435"/>
    <w:rsid w:val="008846A1"/>
    <w:rsid w:val="00885F55"/>
    <w:rsid w:val="0088636A"/>
    <w:rsid w:val="008863B9"/>
    <w:rsid w:val="00892F8D"/>
    <w:rsid w:val="00894258"/>
    <w:rsid w:val="008A026A"/>
    <w:rsid w:val="008A398F"/>
    <w:rsid w:val="008A45A6"/>
    <w:rsid w:val="008B0D5C"/>
    <w:rsid w:val="008B2AC1"/>
    <w:rsid w:val="008D1A3D"/>
    <w:rsid w:val="008D4073"/>
    <w:rsid w:val="008D72B5"/>
    <w:rsid w:val="008D7B6B"/>
    <w:rsid w:val="008E05FF"/>
    <w:rsid w:val="008E45C8"/>
    <w:rsid w:val="008F1FCD"/>
    <w:rsid w:val="008F3789"/>
    <w:rsid w:val="008F686C"/>
    <w:rsid w:val="00904E88"/>
    <w:rsid w:val="0090591F"/>
    <w:rsid w:val="00905BD1"/>
    <w:rsid w:val="00905C56"/>
    <w:rsid w:val="00906E1D"/>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1F7F"/>
    <w:rsid w:val="009C3395"/>
    <w:rsid w:val="009C3CD7"/>
    <w:rsid w:val="009D04E2"/>
    <w:rsid w:val="009D49B4"/>
    <w:rsid w:val="009D655B"/>
    <w:rsid w:val="009D78F7"/>
    <w:rsid w:val="009E1EA8"/>
    <w:rsid w:val="009E238E"/>
    <w:rsid w:val="009E255D"/>
    <w:rsid w:val="009E3297"/>
    <w:rsid w:val="009E3602"/>
    <w:rsid w:val="009E614B"/>
    <w:rsid w:val="009F20FE"/>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BF6"/>
    <w:rsid w:val="00A50CF0"/>
    <w:rsid w:val="00A55133"/>
    <w:rsid w:val="00A5740C"/>
    <w:rsid w:val="00A67A21"/>
    <w:rsid w:val="00A721C4"/>
    <w:rsid w:val="00A737DC"/>
    <w:rsid w:val="00A75A45"/>
    <w:rsid w:val="00A7671C"/>
    <w:rsid w:val="00A7748C"/>
    <w:rsid w:val="00A83450"/>
    <w:rsid w:val="00A86C3A"/>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5A0E"/>
    <w:rsid w:val="00AE61E1"/>
    <w:rsid w:val="00AE6791"/>
    <w:rsid w:val="00AF125B"/>
    <w:rsid w:val="00AF28C7"/>
    <w:rsid w:val="00AF3E8D"/>
    <w:rsid w:val="00AF435C"/>
    <w:rsid w:val="00AF5850"/>
    <w:rsid w:val="00AF5FEC"/>
    <w:rsid w:val="00B01DAF"/>
    <w:rsid w:val="00B02235"/>
    <w:rsid w:val="00B153F0"/>
    <w:rsid w:val="00B172DD"/>
    <w:rsid w:val="00B2042B"/>
    <w:rsid w:val="00B240CF"/>
    <w:rsid w:val="00B258BB"/>
    <w:rsid w:val="00B2758F"/>
    <w:rsid w:val="00B27FE5"/>
    <w:rsid w:val="00B302B8"/>
    <w:rsid w:val="00B32A45"/>
    <w:rsid w:val="00B32B2D"/>
    <w:rsid w:val="00B33AB0"/>
    <w:rsid w:val="00B33E19"/>
    <w:rsid w:val="00B34D3F"/>
    <w:rsid w:val="00B3643E"/>
    <w:rsid w:val="00B3783C"/>
    <w:rsid w:val="00B42A07"/>
    <w:rsid w:val="00B454A8"/>
    <w:rsid w:val="00B46A40"/>
    <w:rsid w:val="00B47057"/>
    <w:rsid w:val="00B47295"/>
    <w:rsid w:val="00B54A63"/>
    <w:rsid w:val="00B54B8E"/>
    <w:rsid w:val="00B66187"/>
    <w:rsid w:val="00B66595"/>
    <w:rsid w:val="00B666BC"/>
    <w:rsid w:val="00B67B97"/>
    <w:rsid w:val="00B70E9D"/>
    <w:rsid w:val="00B71594"/>
    <w:rsid w:val="00B73775"/>
    <w:rsid w:val="00B74FDB"/>
    <w:rsid w:val="00B758D4"/>
    <w:rsid w:val="00B8219B"/>
    <w:rsid w:val="00B95FEC"/>
    <w:rsid w:val="00B968C8"/>
    <w:rsid w:val="00BA1826"/>
    <w:rsid w:val="00BA2694"/>
    <w:rsid w:val="00BA3447"/>
    <w:rsid w:val="00BA3D6D"/>
    <w:rsid w:val="00BA3EC5"/>
    <w:rsid w:val="00BA4DA3"/>
    <w:rsid w:val="00BA51D9"/>
    <w:rsid w:val="00BB04B5"/>
    <w:rsid w:val="00BB5125"/>
    <w:rsid w:val="00BB5DFC"/>
    <w:rsid w:val="00BB738D"/>
    <w:rsid w:val="00BC3CB6"/>
    <w:rsid w:val="00BC79EE"/>
    <w:rsid w:val="00BD279D"/>
    <w:rsid w:val="00BD6BB8"/>
    <w:rsid w:val="00BE2568"/>
    <w:rsid w:val="00BE3054"/>
    <w:rsid w:val="00BE3729"/>
    <w:rsid w:val="00BE4B81"/>
    <w:rsid w:val="00BE6C63"/>
    <w:rsid w:val="00BF2FA8"/>
    <w:rsid w:val="00BF5C39"/>
    <w:rsid w:val="00C20A0D"/>
    <w:rsid w:val="00C23476"/>
    <w:rsid w:val="00C27057"/>
    <w:rsid w:val="00C320CA"/>
    <w:rsid w:val="00C34F87"/>
    <w:rsid w:val="00C43FEB"/>
    <w:rsid w:val="00C52BBC"/>
    <w:rsid w:val="00C52CC7"/>
    <w:rsid w:val="00C60B38"/>
    <w:rsid w:val="00C6316D"/>
    <w:rsid w:val="00C64748"/>
    <w:rsid w:val="00C66BA2"/>
    <w:rsid w:val="00C72271"/>
    <w:rsid w:val="00C728A6"/>
    <w:rsid w:val="00C7318B"/>
    <w:rsid w:val="00C76E54"/>
    <w:rsid w:val="00C85DB9"/>
    <w:rsid w:val="00C91D4D"/>
    <w:rsid w:val="00C955C3"/>
    <w:rsid w:val="00C95985"/>
    <w:rsid w:val="00CA0180"/>
    <w:rsid w:val="00CA2B10"/>
    <w:rsid w:val="00CB1471"/>
    <w:rsid w:val="00CC084A"/>
    <w:rsid w:val="00CC0F64"/>
    <w:rsid w:val="00CC1B43"/>
    <w:rsid w:val="00CC26CE"/>
    <w:rsid w:val="00CC36A0"/>
    <w:rsid w:val="00CC5026"/>
    <w:rsid w:val="00CC6208"/>
    <w:rsid w:val="00CC68D0"/>
    <w:rsid w:val="00CD082F"/>
    <w:rsid w:val="00CD62F4"/>
    <w:rsid w:val="00CD7EB8"/>
    <w:rsid w:val="00CE0B91"/>
    <w:rsid w:val="00CE467D"/>
    <w:rsid w:val="00CE4B29"/>
    <w:rsid w:val="00CE5D01"/>
    <w:rsid w:val="00CE7982"/>
    <w:rsid w:val="00CF13E0"/>
    <w:rsid w:val="00CF3057"/>
    <w:rsid w:val="00CF5B42"/>
    <w:rsid w:val="00CF6D70"/>
    <w:rsid w:val="00D00560"/>
    <w:rsid w:val="00D02AC1"/>
    <w:rsid w:val="00D03F9A"/>
    <w:rsid w:val="00D062B1"/>
    <w:rsid w:val="00D06D51"/>
    <w:rsid w:val="00D15B20"/>
    <w:rsid w:val="00D15EEF"/>
    <w:rsid w:val="00D16F1F"/>
    <w:rsid w:val="00D214FB"/>
    <w:rsid w:val="00D22526"/>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3B6A"/>
    <w:rsid w:val="00D915AB"/>
    <w:rsid w:val="00D9543D"/>
    <w:rsid w:val="00D9698E"/>
    <w:rsid w:val="00D972E1"/>
    <w:rsid w:val="00DA023F"/>
    <w:rsid w:val="00DA7460"/>
    <w:rsid w:val="00DA746E"/>
    <w:rsid w:val="00DA7C88"/>
    <w:rsid w:val="00DB001C"/>
    <w:rsid w:val="00DC1D56"/>
    <w:rsid w:val="00DD23A6"/>
    <w:rsid w:val="00DD46F4"/>
    <w:rsid w:val="00DD4B07"/>
    <w:rsid w:val="00DE22C5"/>
    <w:rsid w:val="00DE34CF"/>
    <w:rsid w:val="00DE678C"/>
    <w:rsid w:val="00DF0F91"/>
    <w:rsid w:val="00DF3F19"/>
    <w:rsid w:val="00E01C56"/>
    <w:rsid w:val="00E0244C"/>
    <w:rsid w:val="00E0732D"/>
    <w:rsid w:val="00E07711"/>
    <w:rsid w:val="00E11E2B"/>
    <w:rsid w:val="00E13F3D"/>
    <w:rsid w:val="00E144B6"/>
    <w:rsid w:val="00E157AD"/>
    <w:rsid w:val="00E1713C"/>
    <w:rsid w:val="00E17292"/>
    <w:rsid w:val="00E212E4"/>
    <w:rsid w:val="00E21A2C"/>
    <w:rsid w:val="00E2259E"/>
    <w:rsid w:val="00E23E8E"/>
    <w:rsid w:val="00E24530"/>
    <w:rsid w:val="00E2590D"/>
    <w:rsid w:val="00E264D8"/>
    <w:rsid w:val="00E33AB6"/>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D0A"/>
    <w:rsid w:val="00EE692B"/>
    <w:rsid w:val="00EE7D7C"/>
    <w:rsid w:val="00EF0708"/>
    <w:rsid w:val="00EF1ACF"/>
    <w:rsid w:val="00EF70F0"/>
    <w:rsid w:val="00F01A3C"/>
    <w:rsid w:val="00F039FB"/>
    <w:rsid w:val="00F04062"/>
    <w:rsid w:val="00F05BBE"/>
    <w:rsid w:val="00F104C0"/>
    <w:rsid w:val="00F11CFC"/>
    <w:rsid w:val="00F13411"/>
    <w:rsid w:val="00F2104B"/>
    <w:rsid w:val="00F220AC"/>
    <w:rsid w:val="00F25D98"/>
    <w:rsid w:val="00F2632A"/>
    <w:rsid w:val="00F300FB"/>
    <w:rsid w:val="00F35280"/>
    <w:rsid w:val="00F35953"/>
    <w:rsid w:val="00F3718E"/>
    <w:rsid w:val="00F4014D"/>
    <w:rsid w:val="00F41226"/>
    <w:rsid w:val="00F423EF"/>
    <w:rsid w:val="00F53CA4"/>
    <w:rsid w:val="00F53EF4"/>
    <w:rsid w:val="00F60CD9"/>
    <w:rsid w:val="00F64F92"/>
    <w:rsid w:val="00F66E0E"/>
    <w:rsid w:val="00F6775F"/>
    <w:rsid w:val="00F67CAC"/>
    <w:rsid w:val="00F70C78"/>
    <w:rsid w:val="00F71844"/>
    <w:rsid w:val="00F72B26"/>
    <w:rsid w:val="00F752D5"/>
    <w:rsid w:val="00F75D60"/>
    <w:rsid w:val="00F76A47"/>
    <w:rsid w:val="00F7702D"/>
    <w:rsid w:val="00F804FC"/>
    <w:rsid w:val="00F849F9"/>
    <w:rsid w:val="00F8759F"/>
    <w:rsid w:val="00F87CA7"/>
    <w:rsid w:val="00F94C23"/>
    <w:rsid w:val="00F94CBD"/>
    <w:rsid w:val="00FA11EF"/>
    <w:rsid w:val="00FA2361"/>
    <w:rsid w:val="00FA72C7"/>
    <w:rsid w:val="00FB13DF"/>
    <w:rsid w:val="00FB175D"/>
    <w:rsid w:val="00FB4FB0"/>
    <w:rsid w:val="00FB6386"/>
    <w:rsid w:val="00FB6443"/>
    <w:rsid w:val="00FB7EF0"/>
    <w:rsid w:val="00FC5792"/>
    <w:rsid w:val="00FC6C0F"/>
    <w:rsid w:val="00FC7DA1"/>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0D17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422A-DE07-4D05-A1BB-8033DFD0E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8</Pages>
  <Words>2097</Words>
  <Characters>11958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72</cp:revision>
  <cp:lastPrinted>1900-01-01T05:00:00Z</cp:lastPrinted>
  <dcterms:created xsi:type="dcterms:W3CDTF">2022-12-30T04:35:00Z</dcterms:created>
  <dcterms:modified xsi:type="dcterms:W3CDTF">2023-01-09T07:56:00Z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